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098EDF" w14:textId="60F7A725" w:rsidR="00461AAC" w:rsidRDefault="00461AAC" w:rsidP="00461AAC">
      <w:pPr>
        <w:pStyle w:val="CRCoverPage"/>
        <w:tabs>
          <w:tab w:val="right" w:pos="9639"/>
        </w:tabs>
        <w:spacing w:after="0"/>
        <w:rPr>
          <w:b/>
          <w:i/>
          <w:noProof/>
          <w:sz w:val="28"/>
          <w:lang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C70893">
        <w:rPr>
          <w:rFonts w:hint="eastAsia"/>
          <w:b/>
          <w:noProof/>
          <w:sz w:val="24"/>
          <w:lang w:eastAsia="zh-CN"/>
        </w:rPr>
        <w:t>11</w:t>
      </w:r>
      <w:r w:rsidR="00C70AB5">
        <w:rPr>
          <w:b/>
          <w:noProof/>
          <w:sz w:val="24"/>
          <w:lang w:eastAsia="zh-CN"/>
        </w:rPr>
        <w:t>8</w:t>
      </w:r>
      <w:r>
        <w:rPr>
          <w:rFonts w:hint="eastAsia"/>
          <w:b/>
          <w:noProof/>
          <w:sz w:val="24"/>
          <w:lang w:eastAsia="zh-CN"/>
        </w:rPr>
        <w:t>-</w:t>
      </w:r>
      <w:r w:rsidRPr="00426430">
        <w:rPr>
          <w:rFonts w:hint="eastAsia"/>
          <w:b/>
          <w:noProof/>
          <w:sz w:val="24"/>
        </w:rPr>
        <w:t>e</w:t>
      </w:r>
      <w:r>
        <w:rPr>
          <w:b/>
          <w:i/>
          <w:noProof/>
          <w:sz w:val="28"/>
        </w:rPr>
        <w:tab/>
      </w:r>
      <w:r w:rsidR="00983FB4" w:rsidRPr="00983FB4">
        <w:rPr>
          <w:b/>
          <w:i/>
          <w:noProof/>
          <w:sz w:val="28"/>
          <w:lang w:eastAsia="zh-CN"/>
        </w:rPr>
        <w:t>R2-2204867</w:t>
      </w:r>
    </w:p>
    <w:p w14:paraId="2EBAE2A5" w14:textId="191532C8" w:rsidR="00461AAC" w:rsidRDefault="00461AAC" w:rsidP="00461AAC">
      <w:pPr>
        <w:pStyle w:val="CRCoverPage"/>
        <w:outlineLvl w:val="0"/>
        <w:rPr>
          <w:b/>
          <w:noProof/>
          <w:sz w:val="24"/>
        </w:rPr>
      </w:pPr>
      <w:r>
        <w:rPr>
          <w:b/>
          <w:noProof/>
          <w:sz w:val="24"/>
          <w:lang w:eastAsia="zh-CN"/>
        </w:rPr>
        <w:t>Online</w:t>
      </w:r>
      <w:r w:rsidR="00C70893">
        <w:rPr>
          <w:b/>
          <w:noProof/>
          <w:sz w:val="24"/>
          <w:lang w:eastAsia="zh-CN"/>
        </w:rPr>
        <w:t xml:space="preserve">, </w:t>
      </w:r>
      <w:r w:rsidR="00C70AB5">
        <w:rPr>
          <w:b/>
          <w:noProof/>
          <w:sz w:val="24"/>
          <w:lang w:eastAsia="zh-CN"/>
        </w:rPr>
        <w:t>9</w:t>
      </w:r>
      <w:r w:rsidR="00C70AB5" w:rsidRPr="00C70AB5">
        <w:rPr>
          <w:b/>
          <w:noProof/>
          <w:sz w:val="24"/>
          <w:vertAlign w:val="superscript"/>
          <w:lang w:eastAsia="zh-CN"/>
        </w:rPr>
        <w:t>th</w:t>
      </w:r>
      <w:r w:rsidR="00C70AB5">
        <w:rPr>
          <w:b/>
          <w:noProof/>
          <w:sz w:val="24"/>
          <w:vertAlign w:val="superscript"/>
          <w:lang w:eastAsia="zh-CN"/>
        </w:rPr>
        <w:t xml:space="preserve"> </w:t>
      </w:r>
      <w:r w:rsidR="00C70AB5">
        <w:rPr>
          <w:b/>
          <w:noProof/>
          <w:sz w:val="24"/>
          <w:lang w:eastAsia="zh-CN"/>
        </w:rPr>
        <w:t>– 20</w:t>
      </w:r>
      <w:r w:rsidR="00C70AB5" w:rsidRPr="00C70AB5">
        <w:rPr>
          <w:b/>
          <w:noProof/>
          <w:sz w:val="24"/>
          <w:vertAlign w:val="superscript"/>
          <w:lang w:eastAsia="zh-CN"/>
        </w:rPr>
        <w:t>th</w:t>
      </w:r>
      <w:r w:rsidR="00C70AB5">
        <w:rPr>
          <w:b/>
          <w:noProof/>
          <w:sz w:val="24"/>
          <w:lang w:eastAsia="zh-CN"/>
        </w:rPr>
        <w:t xml:space="preserve"> May</w:t>
      </w:r>
      <w:r w:rsidR="00C70893">
        <w:rPr>
          <w:b/>
          <w:noProof/>
          <w:sz w:val="24"/>
          <w:lang w:eastAsia="zh-CN"/>
        </w:rPr>
        <w:t>, 202</w:t>
      </w:r>
      <w:r w:rsidR="00C70AB5">
        <w:rPr>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2AC78E45" w:rsidR="00461AAC" w:rsidRPr="00410371" w:rsidRDefault="00461AAC" w:rsidP="00C70AB5">
            <w:pPr>
              <w:pStyle w:val="CRCoverPage"/>
              <w:spacing w:after="0"/>
              <w:jc w:val="right"/>
              <w:rPr>
                <w:b/>
                <w:noProof/>
                <w:sz w:val="28"/>
                <w:lang w:eastAsia="zh-CN"/>
              </w:rPr>
            </w:pPr>
            <w:r>
              <w:rPr>
                <w:rFonts w:hint="eastAsia"/>
                <w:b/>
                <w:noProof/>
                <w:sz w:val="28"/>
              </w:rPr>
              <w:t>3</w:t>
            </w:r>
            <w:r>
              <w:rPr>
                <w:b/>
                <w:noProof/>
                <w:sz w:val="28"/>
                <w:lang w:eastAsia="zh-CN"/>
              </w:rPr>
              <w:t>8</w:t>
            </w:r>
            <w:r w:rsidRPr="00C045B5">
              <w:rPr>
                <w:rFonts w:hint="eastAsia"/>
                <w:b/>
                <w:noProof/>
                <w:sz w:val="28"/>
              </w:rPr>
              <w:t>.</w:t>
            </w:r>
            <w:r>
              <w:rPr>
                <w:b/>
                <w:noProof/>
                <w:sz w:val="28"/>
              </w:rPr>
              <w:t>3</w:t>
            </w:r>
            <w:r w:rsidR="00C70AB5">
              <w:rPr>
                <w:b/>
                <w:noProof/>
                <w:sz w:val="28"/>
              </w:rPr>
              <w:t>3</w:t>
            </w:r>
            <w:r>
              <w:rPr>
                <w:b/>
                <w:noProof/>
                <w:sz w:val="28"/>
              </w:rPr>
              <w:t>1</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0F2096EC" w:rsidR="00461AAC" w:rsidRPr="006606E1" w:rsidRDefault="007C2BF6" w:rsidP="004B2BA2">
            <w:pPr>
              <w:pStyle w:val="CRCoverPage"/>
              <w:spacing w:after="0"/>
              <w:jc w:val="center"/>
              <w:rPr>
                <w:b/>
                <w:noProof/>
                <w:sz w:val="28"/>
                <w:szCs w:val="28"/>
                <w:lang w:eastAsia="zh-CN"/>
              </w:rPr>
            </w:pPr>
            <w:r w:rsidRPr="007C2BF6">
              <w:rPr>
                <w:b/>
                <w:noProof/>
                <w:sz w:val="28"/>
                <w:szCs w:val="28"/>
                <w:lang w:eastAsia="zh-CN"/>
              </w:rPr>
              <w:tab/>
              <w:t>3006</w:t>
            </w:r>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389BF86D" w:rsidR="00461AAC" w:rsidRPr="00B372EB" w:rsidRDefault="00702D70" w:rsidP="004B2BA2">
            <w:pPr>
              <w:pStyle w:val="CRCoverPage"/>
              <w:spacing w:after="0"/>
              <w:jc w:val="center"/>
              <w:rPr>
                <w:b/>
                <w:noProof/>
                <w:sz w:val="28"/>
                <w:szCs w:val="28"/>
                <w:lang w:eastAsia="zh-CN"/>
              </w:rPr>
            </w:pPr>
            <w:r>
              <w:rPr>
                <w:b/>
                <w:sz w:val="28"/>
                <w:szCs w:val="28"/>
                <w:lang w:eastAsia="zh-CN"/>
              </w:rPr>
              <w:t>-</w:t>
            </w: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00ED6B10" w:rsidR="00461AAC" w:rsidRPr="00410371" w:rsidRDefault="00461AAC" w:rsidP="00C70AB5">
            <w:pPr>
              <w:pStyle w:val="CRCoverPage"/>
              <w:spacing w:after="0"/>
              <w:jc w:val="center"/>
              <w:rPr>
                <w:noProof/>
                <w:sz w:val="28"/>
                <w:lang w:eastAsia="zh-CN"/>
              </w:rPr>
            </w:pPr>
            <w:r w:rsidRPr="00C045B5">
              <w:rPr>
                <w:rFonts w:hint="eastAsia"/>
                <w:b/>
                <w:noProof/>
                <w:sz w:val="28"/>
              </w:rPr>
              <w:t>1</w:t>
            </w:r>
            <w:r w:rsidR="00C70AB5">
              <w:rPr>
                <w:b/>
                <w:noProof/>
                <w:sz w:val="28"/>
              </w:rPr>
              <w:t>7</w:t>
            </w:r>
            <w:r w:rsidR="005A5BF4">
              <w:rPr>
                <w:b/>
                <w:noProof/>
                <w:sz w:val="28"/>
              </w:rPr>
              <w:t>.</w:t>
            </w:r>
            <w:r w:rsidR="00C70AB5">
              <w:rPr>
                <w:b/>
                <w:noProof/>
                <w:sz w:val="28"/>
              </w:rPr>
              <w:t>0</w:t>
            </w:r>
            <w:r w:rsidR="00003B72">
              <w:rPr>
                <w:b/>
                <w:noProof/>
                <w:sz w:val="28"/>
              </w:rPr>
              <w:t>.0</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78C9C0C1" w:rsidR="00461AAC" w:rsidRPr="00B0213B" w:rsidRDefault="00B0213B" w:rsidP="00E11374">
            <w:pPr>
              <w:pStyle w:val="CRCoverPage"/>
              <w:spacing w:after="0"/>
              <w:ind w:left="100"/>
              <w:rPr>
                <w:noProof/>
                <w:lang w:val="en-US"/>
              </w:rPr>
            </w:pPr>
            <w:r w:rsidRPr="00B0213B">
              <w:rPr>
                <w:noProof/>
              </w:rPr>
              <w:t>Resolution of remaining issue of PDC calculation</w:t>
            </w:r>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1AEE4DCB" w:rsidR="00461AAC" w:rsidRDefault="00461AAC" w:rsidP="00702D70">
            <w:pPr>
              <w:pStyle w:val="CRCoverPage"/>
              <w:spacing w:after="0"/>
              <w:ind w:left="100"/>
              <w:rPr>
                <w:noProof/>
                <w:lang w:eastAsia="zh-CN"/>
              </w:rPr>
            </w:pPr>
            <w:r w:rsidRPr="00B372EB">
              <w:rPr>
                <w:lang w:eastAsia="zh-CN"/>
              </w:rPr>
              <w:t>Huawei, HiSilicon</w:t>
            </w:r>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6FA8ABC8" w:rsidR="00461AAC" w:rsidRDefault="003330FE" w:rsidP="00C70AB5">
            <w:pPr>
              <w:pStyle w:val="CRCoverPage"/>
              <w:spacing w:after="0"/>
              <w:ind w:left="100"/>
              <w:rPr>
                <w:noProof/>
              </w:rPr>
            </w:pPr>
            <w:r>
              <w:rPr>
                <w:rFonts w:eastAsia="Malgun Gothic"/>
                <w:noProof/>
              </w:rPr>
              <w:fldChar w:fldCharType="begin"/>
            </w:r>
            <w:r>
              <w:rPr>
                <w:rFonts w:eastAsia="Malgun Gothic"/>
                <w:noProof/>
              </w:rPr>
              <w:instrText xml:space="preserve"> DOCPROPERTY  RelatedWis  \* MERGEFORMAT </w:instrText>
            </w:r>
            <w:r>
              <w:rPr>
                <w:rFonts w:eastAsia="Malgun Gothic"/>
                <w:noProof/>
              </w:rPr>
              <w:fldChar w:fldCharType="separate"/>
            </w:r>
            <w:r>
              <w:rPr>
                <w:rFonts w:eastAsia="SimSun"/>
                <w:noProof/>
                <w:lang w:eastAsia="zh-CN"/>
              </w:rPr>
              <w:t>NR_</w:t>
            </w:r>
            <w:r w:rsidR="00C70AB5">
              <w:rPr>
                <w:rFonts w:eastAsia="SimSun"/>
                <w:noProof/>
                <w:lang w:eastAsia="zh-CN"/>
              </w:rPr>
              <w:t>IIOT_URLLC_enh_Core</w:t>
            </w:r>
            <w:r>
              <w:rPr>
                <w:rFonts w:eastAsia="Malgun Gothic"/>
                <w:noProof/>
              </w:rPr>
              <w:fldChar w:fldCharType="end"/>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73C69096" w:rsidR="00461AAC" w:rsidRDefault="00461AAC" w:rsidP="00C70AB5">
            <w:pPr>
              <w:pStyle w:val="CRCoverPage"/>
              <w:spacing w:after="0"/>
              <w:ind w:left="100"/>
              <w:rPr>
                <w:noProof/>
                <w:lang w:eastAsia="zh-CN"/>
              </w:rPr>
            </w:pPr>
            <w:r>
              <w:rPr>
                <w:lang w:eastAsia="zh-CN"/>
              </w:rPr>
              <w:t>202</w:t>
            </w:r>
            <w:r w:rsidR="00C70AB5">
              <w:rPr>
                <w:lang w:eastAsia="zh-CN"/>
              </w:rPr>
              <w:t>2</w:t>
            </w:r>
            <w:r>
              <w:rPr>
                <w:lang w:eastAsia="zh-CN"/>
              </w:rPr>
              <w:t>-</w:t>
            </w:r>
            <w:r w:rsidR="00C70AB5">
              <w:rPr>
                <w:lang w:eastAsia="zh-CN"/>
              </w:rPr>
              <w:t>05</w:t>
            </w:r>
            <w:r w:rsidR="00FE66F6">
              <w:rPr>
                <w:lang w:eastAsia="zh-CN"/>
              </w:rPr>
              <w:t>-0</w:t>
            </w:r>
            <w:r w:rsidR="00C70AB5">
              <w:rPr>
                <w:lang w:eastAsia="zh-CN"/>
              </w:rPr>
              <w:t>9</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77777777" w:rsidR="00461AAC" w:rsidRDefault="00461AAC" w:rsidP="004B2BA2">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1EF9DF42" w:rsidR="00461AAC" w:rsidRDefault="00461AAC" w:rsidP="00C70AB5">
            <w:pPr>
              <w:pStyle w:val="CRCoverPage"/>
              <w:spacing w:after="0"/>
              <w:ind w:left="100"/>
              <w:rPr>
                <w:noProof/>
                <w:lang w:eastAsia="zh-CN"/>
              </w:rPr>
            </w:pPr>
            <w:r>
              <w:rPr>
                <w:rFonts w:hint="eastAsia"/>
                <w:lang w:eastAsia="zh-CN"/>
              </w:rPr>
              <w:t>Rel-1</w:t>
            </w:r>
            <w:r w:rsidR="00C70AB5">
              <w:rPr>
                <w:lang w:eastAsia="zh-CN"/>
              </w:rPr>
              <w:t>7</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138B8" w14:textId="4BB5816A" w:rsidR="009D0D5A" w:rsidRPr="00A86E4D" w:rsidRDefault="003A4090" w:rsidP="003A4090">
            <w:pPr>
              <w:pStyle w:val="CRCoverPage"/>
              <w:spacing w:after="0"/>
              <w:ind w:left="100"/>
              <w:rPr>
                <w:rFonts w:eastAsia="DengXian"/>
                <w:lang w:eastAsia="zh-CN"/>
              </w:rPr>
            </w:pPr>
            <w:r>
              <w:rPr>
                <w:rFonts w:eastAsia="DengXian" w:hint="eastAsia"/>
                <w:lang w:eastAsia="zh-CN"/>
              </w:rPr>
              <w:t>I</w:t>
            </w:r>
            <w:r>
              <w:rPr>
                <w:rFonts w:eastAsia="DengXian"/>
                <w:lang w:eastAsia="zh-CN"/>
              </w:rPr>
              <w:t xml:space="preserve">n RAN#107-e meeting, it was agreed that for RTT-based PDC, existing definitions of UE Rx-Tx time difference (i.e. section 5.1.30 in TS 38.215) and </w:t>
            </w:r>
            <w:proofErr w:type="spellStart"/>
            <w:r>
              <w:rPr>
                <w:rFonts w:eastAsia="DengXian"/>
                <w:lang w:eastAsia="zh-CN"/>
              </w:rPr>
              <w:t>gNB</w:t>
            </w:r>
            <w:proofErr w:type="spellEnd"/>
            <w:r>
              <w:rPr>
                <w:rFonts w:eastAsia="DengXian"/>
                <w:lang w:eastAsia="zh-CN"/>
              </w:rPr>
              <w:t xml:space="preserve"> Rx-Tx time difference (i.e. section 5.2.3 in TS 38.215) are reused, with updates at least to reflect the single pair of TRS/PRS and SRS configured for RTT-based PDC. We think RAN1’s intention is the UE Rx-Tx time difference used for PDC calculation shall correspond to the same pair of DL RS and UL RS. But according to the current RRC signalling, it is difficult to implement such intention</w:t>
            </w:r>
            <w:r>
              <w:rPr>
                <w:rFonts w:eastAsia="DengXian" w:hint="eastAsia"/>
                <w:lang w:eastAsia="zh-CN"/>
              </w:rPr>
              <w:t>.</w:t>
            </w:r>
          </w:p>
        </w:tc>
      </w:tr>
      <w:tr w:rsidR="00461AAC" w14:paraId="2B59CBBB" w14:textId="77777777" w:rsidTr="004B2BA2">
        <w:tc>
          <w:tcPr>
            <w:tcW w:w="2694" w:type="dxa"/>
            <w:gridSpan w:val="2"/>
            <w:tcBorders>
              <w:left w:val="single" w:sz="4" w:space="0" w:color="auto"/>
            </w:tcBorders>
          </w:tcPr>
          <w:p w14:paraId="4F7FB389"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6311D" w14:textId="296A708C" w:rsidR="00A86E4D" w:rsidRDefault="00A86E4D" w:rsidP="001039E7">
            <w:pPr>
              <w:pStyle w:val="CRCoverPage"/>
              <w:numPr>
                <w:ilvl w:val="0"/>
                <w:numId w:val="30"/>
              </w:numPr>
              <w:spacing w:after="0"/>
              <w:rPr>
                <w:noProof/>
                <w:lang w:eastAsia="zh-CN"/>
              </w:rPr>
            </w:pPr>
            <w:r>
              <w:rPr>
                <w:noProof/>
                <w:lang w:eastAsia="zh-CN"/>
              </w:rPr>
              <w:t>Add a time stamp i</w:t>
            </w:r>
            <w:r w:rsidRPr="00F7707C">
              <w:rPr>
                <w:noProof/>
                <w:lang w:eastAsia="zh-CN"/>
              </w:rPr>
              <w:t xml:space="preserve">n the </w:t>
            </w:r>
            <w:r>
              <w:rPr>
                <w:noProof/>
                <w:lang w:eastAsia="zh-CN"/>
              </w:rPr>
              <w:t xml:space="preserve">RRC signal </w:t>
            </w:r>
            <w:r w:rsidRPr="00F7707C">
              <w:rPr>
                <w:noProof/>
                <w:lang w:eastAsia="zh-CN"/>
              </w:rPr>
              <w:t xml:space="preserve">to explicitly indicate the </w:t>
            </w:r>
            <w:r>
              <w:rPr>
                <w:noProof/>
                <w:lang w:eastAsia="zh-CN"/>
              </w:rPr>
              <w:t>UE</w:t>
            </w:r>
            <w:r w:rsidRPr="00F7707C">
              <w:rPr>
                <w:noProof/>
                <w:lang w:eastAsia="zh-CN"/>
              </w:rPr>
              <w:t xml:space="preserve"> to report Rx-Tx difference associated with the time stamp.</w:t>
            </w:r>
          </w:p>
          <w:p w14:paraId="40273267" w14:textId="07FEAF83" w:rsidR="00A86E4D" w:rsidRDefault="00A86E4D" w:rsidP="00A86E4D">
            <w:pPr>
              <w:pStyle w:val="CRCoverPage"/>
              <w:numPr>
                <w:ilvl w:val="0"/>
                <w:numId w:val="30"/>
              </w:numPr>
              <w:spacing w:after="0"/>
              <w:rPr>
                <w:noProof/>
                <w:lang w:eastAsia="zh-CN"/>
              </w:rPr>
            </w:pPr>
            <w:r>
              <w:rPr>
                <w:noProof/>
                <w:lang w:eastAsia="zh-CN"/>
              </w:rPr>
              <w:t xml:space="preserve">gNB sends the </w:t>
            </w:r>
            <w:r w:rsidR="001039E7">
              <w:rPr>
                <w:noProof/>
                <w:lang w:eastAsia="zh-CN"/>
              </w:rPr>
              <w:t>gNB Rx-Tx time difference</w:t>
            </w:r>
            <w:r>
              <w:rPr>
                <w:noProof/>
                <w:lang w:eastAsia="zh-CN"/>
              </w:rPr>
              <w:t xml:space="preserve"> along with the measured time stamp to the UE.</w:t>
            </w:r>
          </w:p>
          <w:p w14:paraId="6EE784AE" w14:textId="7C97299C" w:rsidR="001039E7" w:rsidRDefault="001039E7" w:rsidP="00A86E4D">
            <w:pPr>
              <w:pStyle w:val="CRCoverPage"/>
              <w:numPr>
                <w:ilvl w:val="0"/>
                <w:numId w:val="30"/>
              </w:numPr>
              <w:spacing w:after="0"/>
              <w:rPr>
                <w:noProof/>
                <w:lang w:eastAsia="zh-CN"/>
              </w:rPr>
            </w:pPr>
            <w:r>
              <w:rPr>
                <w:noProof/>
                <w:lang w:eastAsia="zh-CN"/>
              </w:rPr>
              <w:t>The UE reports the UE Rx-Tx time difference along with the measured time stamp to the gNB.</w:t>
            </w:r>
          </w:p>
          <w:p w14:paraId="3AC55F7A" w14:textId="77777777" w:rsidR="00A86E4D" w:rsidRPr="003A4090" w:rsidRDefault="00A86E4D" w:rsidP="004B2BA2">
            <w:pPr>
              <w:pStyle w:val="CRCoverPage"/>
              <w:spacing w:after="0"/>
              <w:ind w:left="100"/>
              <w:rPr>
                <w:rFonts w:cs="Arial"/>
                <w:b/>
                <w:noProof/>
              </w:rPr>
            </w:pPr>
          </w:p>
          <w:p w14:paraId="3FF0A84E" w14:textId="77777777" w:rsidR="00461AAC" w:rsidRDefault="00461AAC" w:rsidP="004B2BA2">
            <w:pPr>
              <w:pStyle w:val="CRCoverPage"/>
              <w:spacing w:after="0"/>
              <w:ind w:left="100"/>
              <w:rPr>
                <w:rFonts w:cs="Arial"/>
                <w:b/>
                <w:noProof/>
              </w:rPr>
            </w:pPr>
            <w:r>
              <w:rPr>
                <w:rFonts w:cs="Arial"/>
                <w:b/>
                <w:noProof/>
              </w:rPr>
              <w:t>Impact analysis</w:t>
            </w:r>
          </w:p>
          <w:p w14:paraId="5AD50611" w14:textId="77777777" w:rsidR="00511E51" w:rsidRDefault="00511E51" w:rsidP="004B2BA2">
            <w:pPr>
              <w:pStyle w:val="CRCoverPage"/>
              <w:spacing w:after="0"/>
              <w:ind w:left="100"/>
              <w:rPr>
                <w:rFonts w:cs="Arial"/>
                <w:noProof/>
                <w:u w:val="single"/>
              </w:rPr>
            </w:pP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09B86163" w14:textId="3D73D6FB" w:rsidR="00461AAC" w:rsidRDefault="00A83BB7" w:rsidP="004B2BA2">
            <w:pPr>
              <w:pStyle w:val="CRCoverPage"/>
              <w:spacing w:after="0"/>
              <w:ind w:left="100"/>
              <w:rPr>
                <w:rFonts w:cs="Arial"/>
                <w:noProof/>
                <w:u w:val="single"/>
              </w:rPr>
            </w:pPr>
            <w:r>
              <w:rPr>
                <w:rFonts w:cs="Arial"/>
                <w:noProof/>
              </w:rPr>
              <w:t>NR-SA</w:t>
            </w:r>
          </w:p>
          <w:p w14:paraId="5A1F65B6" w14:textId="77777777" w:rsidR="00384770" w:rsidRDefault="00384770" w:rsidP="004B2BA2">
            <w:pPr>
              <w:pStyle w:val="CRCoverPage"/>
              <w:spacing w:after="0"/>
              <w:ind w:left="100"/>
              <w:rPr>
                <w:rFonts w:cs="Arial"/>
                <w:noProof/>
                <w:u w:val="single"/>
              </w:rPr>
            </w:pPr>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1BFE50DC" w14:textId="54F85046" w:rsidR="009502AE" w:rsidRDefault="00461AAC" w:rsidP="00511E51">
            <w:pPr>
              <w:pStyle w:val="CRCoverPage"/>
              <w:spacing w:after="0"/>
              <w:ind w:left="99"/>
              <w:jc w:val="both"/>
              <w:rPr>
                <w:rFonts w:cs="Arial"/>
                <w:noProof/>
                <w:lang w:val="en-US" w:eastAsia="zh-CN"/>
              </w:rPr>
            </w:pPr>
            <w:r w:rsidRPr="00D65EFD">
              <w:rPr>
                <w:rFonts w:cs="Arial"/>
                <w:noProof/>
                <w:lang w:val="en-US" w:eastAsia="zh-CN"/>
              </w:rPr>
              <w:t xml:space="preserve">If the UE is implemented according to this CR while the network is not, </w:t>
            </w:r>
            <w:r w:rsidR="00511E51" w:rsidRPr="00D65EFD">
              <w:rPr>
                <w:rFonts w:cs="Arial"/>
                <w:noProof/>
                <w:lang w:val="en-US" w:eastAsia="zh-CN"/>
              </w:rPr>
              <w:t>there is</w:t>
            </w:r>
            <w:r w:rsidR="00AC5B74">
              <w:rPr>
                <w:rFonts w:cs="Arial"/>
                <w:noProof/>
                <w:lang w:val="en-US" w:eastAsia="zh-CN"/>
              </w:rPr>
              <w:t xml:space="preserve"> </w:t>
            </w:r>
            <w:r w:rsidR="00511E51" w:rsidRPr="00D65EFD">
              <w:rPr>
                <w:rFonts w:cs="Arial"/>
                <w:noProof/>
                <w:lang w:val="en-US" w:eastAsia="zh-CN"/>
              </w:rPr>
              <w:t>inter-operability issue.</w:t>
            </w:r>
            <w:r w:rsidR="00511E51">
              <w:rPr>
                <w:rFonts w:cs="Arial"/>
                <w:noProof/>
                <w:lang w:val="en-US" w:eastAsia="zh-CN"/>
              </w:rPr>
              <w:t xml:space="preserve"> </w:t>
            </w:r>
            <w:r w:rsidR="00D64135">
              <w:rPr>
                <w:rFonts w:cs="Arial"/>
                <w:noProof/>
                <w:lang w:val="en-US" w:eastAsia="zh-CN"/>
              </w:rPr>
              <w:t xml:space="preserve">For example, </w:t>
            </w:r>
            <w:r w:rsidR="009502AE">
              <w:rPr>
                <w:rFonts w:cs="Arial"/>
                <w:noProof/>
                <w:lang w:val="en-US" w:eastAsia="zh-CN"/>
              </w:rPr>
              <w:t xml:space="preserve">the UE has to report the latest measurement result without the gNB’s indication.  </w:t>
            </w:r>
          </w:p>
          <w:p w14:paraId="2D533372" w14:textId="77777777" w:rsidR="009502AE" w:rsidRDefault="009502AE" w:rsidP="00511E51">
            <w:pPr>
              <w:pStyle w:val="CRCoverPage"/>
              <w:spacing w:after="0"/>
              <w:ind w:left="99"/>
              <w:jc w:val="both"/>
              <w:rPr>
                <w:rFonts w:cs="Arial"/>
                <w:noProof/>
                <w:lang w:val="en-US" w:eastAsia="zh-CN"/>
              </w:rPr>
            </w:pPr>
          </w:p>
          <w:p w14:paraId="7FF4EB3C" w14:textId="6AB3C2C8" w:rsidR="009502AE" w:rsidRDefault="00461AAC" w:rsidP="001039E7">
            <w:pPr>
              <w:pStyle w:val="CRCoverPage"/>
              <w:spacing w:after="0"/>
              <w:ind w:left="99"/>
              <w:jc w:val="both"/>
              <w:rPr>
                <w:rFonts w:cs="Arial"/>
                <w:noProof/>
                <w:lang w:val="en-US" w:eastAsia="zh-CN"/>
              </w:rPr>
            </w:pPr>
            <w:r w:rsidRPr="00D65EFD">
              <w:rPr>
                <w:rFonts w:cs="Arial"/>
                <w:noProof/>
                <w:lang w:val="en-US" w:eastAsia="zh-CN"/>
              </w:rPr>
              <w:t>If the network is implemented according to this CR while the UE is not,</w:t>
            </w:r>
            <w:r w:rsidR="00EA5D48">
              <w:rPr>
                <w:rFonts w:cs="Arial"/>
                <w:noProof/>
                <w:lang w:val="en-US" w:eastAsia="zh-CN"/>
              </w:rPr>
              <w:t xml:space="preserve"> </w:t>
            </w:r>
            <w:r w:rsidR="00D64135" w:rsidRPr="00D65EFD">
              <w:rPr>
                <w:rFonts w:cs="Arial"/>
                <w:noProof/>
                <w:lang w:val="en-US" w:eastAsia="zh-CN"/>
              </w:rPr>
              <w:t>there is</w:t>
            </w:r>
            <w:r w:rsidR="00D64135">
              <w:rPr>
                <w:rFonts w:cs="Arial"/>
                <w:noProof/>
                <w:lang w:val="en-US" w:eastAsia="zh-CN"/>
              </w:rPr>
              <w:t xml:space="preserve"> </w:t>
            </w:r>
            <w:r w:rsidR="00D64135" w:rsidRPr="00D65EFD">
              <w:rPr>
                <w:rFonts w:cs="Arial"/>
                <w:noProof/>
                <w:lang w:val="en-US" w:eastAsia="zh-CN"/>
              </w:rPr>
              <w:t>inter-operability issue.</w:t>
            </w:r>
            <w:r w:rsidR="00D64135">
              <w:rPr>
                <w:rFonts w:cs="Arial"/>
                <w:noProof/>
                <w:lang w:val="en-US" w:eastAsia="zh-CN"/>
              </w:rPr>
              <w:t xml:space="preserve"> For example, the </w:t>
            </w:r>
            <w:r w:rsidR="009502AE">
              <w:rPr>
                <w:rFonts w:cs="Arial"/>
                <w:noProof/>
                <w:lang w:val="en-US" w:eastAsia="zh-CN"/>
              </w:rPr>
              <w:t xml:space="preserve">measurement result reported by the UE may not correspond to the </w:t>
            </w:r>
            <w:r w:rsidR="00290CD9">
              <w:rPr>
                <w:rFonts w:cs="Arial"/>
                <w:noProof/>
                <w:lang w:val="en-US" w:eastAsia="zh-CN"/>
              </w:rPr>
              <w:t xml:space="preserve">time stamp indicated by the </w:t>
            </w:r>
            <w:r w:rsidR="009502AE">
              <w:rPr>
                <w:rFonts w:cs="Arial"/>
                <w:noProof/>
                <w:lang w:val="en-US" w:eastAsia="zh-CN"/>
              </w:rPr>
              <w:t xml:space="preserve">gNB.  </w:t>
            </w:r>
          </w:p>
          <w:p w14:paraId="3203DB82" w14:textId="3403678F" w:rsidR="009502AE" w:rsidRPr="001039E7" w:rsidRDefault="009502AE" w:rsidP="009502AE">
            <w:pPr>
              <w:pStyle w:val="CRCoverPage"/>
              <w:spacing w:after="0"/>
              <w:jc w:val="both"/>
            </w:pP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D64135" w14:paraId="0B82066F" w14:textId="77777777" w:rsidTr="004B2BA2">
        <w:tc>
          <w:tcPr>
            <w:tcW w:w="2694" w:type="dxa"/>
            <w:gridSpan w:val="2"/>
            <w:tcBorders>
              <w:left w:val="single" w:sz="4" w:space="0" w:color="auto"/>
              <w:bottom w:val="single" w:sz="4" w:space="0" w:color="auto"/>
            </w:tcBorders>
          </w:tcPr>
          <w:p w14:paraId="1779777E" w14:textId="77777777" w:rsidR="00D64135" w:rsidRDefault="00D64135" w:rsidP="00D6413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E9DAF7" w14:textId="438F15F7" w:rsidR="00D64135" w:rsidRPr="00A86E4D" w:rsidRDefault="00A86E4D" w:rsidP="00A86E4D">
            <w:pPr>
              <w:spacing w:after="0"/>
              <w:rPr>
                <w:rFonts w:ascii="Arial" w:eastAsia="SimSun" w:hAnsi="Arial"/>
                <w:lang w:eastAsia="zh-CN"/>
              </w:rPr>
            </w:pPr>
            <w:r w:rsidRPr="00A86E4D">
              <w:rPr>
                <w:rFonts w:ascii="Arial" w:eastAsia="SimSun" w:hAnsi="Arial" w:hint="eastAsia"/>
                <w:lang w:eastAsia="zh-CN"/>
              </w:rPr>
              <w:t>I</w:t>
            </w:r>
            <w:r w:rsidRPr="00A86E4D">
              <w:rPr>
                <w:rFonts w:ascii="Arial" w:eastAsia="SimSun" w:hAnsi="Arial"/>
                <w:lang w:eastAsia="zh-CN"/>
              </w:rPr>
              <w:t xml:space="preserve">n RTT-based PDC, misaligned </w:t>
            </w:r>
            <w:proofErr w:type="spellStart"/>
            <w:r w:rsidRPr="00A86E4D">
              <w:rPr>
                <w:rFonts w:ascii="Arial" w:eastAsia="SimSun" w:hAnsi="Arial"/>
                <w:lang w:eastAsia="en-US"/>
              </w:rPr>
              <w:t>UE</w:t>
            </w:r>
            <w:r w:rsidRPr="00A86E4D">
              <w:rPr>
                <w:rFonts w:ascii="Arial" w:eastAsia="SimSun" w:hAnsi="Arial"/>
                <w:vertAlign w:val="subscript"/>
                <w:lang w:eastAsia="en-US"/>
              </w:rPr>
              <w:t>Rx</w:t>
            </w:r>
            <w:proofErr w:type="spellEnd"/>
            <w:r w:rsidRPr="00A86E4D">
              <w:rPr>
                <w:rFonts w:ascii="Arial" w:eastAsia="SimSun" w:hAnsi="Arial"/>
                <w:vertAlign w:val="subscript"/>
                <w:lang w:eastAsia="en-US"/>
              </w:rPr>
              <w:t>-Tx</w:t>
            </w:r>
            <w:r w:rsidRPr="00A86E4D">
              <w:rPr>
                <w:rFonts w:ascii="Arial" w:eastAsia="SimSun" w:hAnsi="Arial"/>
                <w:color w:val="000000"/>
                <w:lang w:eastAsia="zh-CN"/>
              </w:rPr>
              <w:t xml:space="preserve"> and </w:t>
            </w:r>
            <w:proofErr w:type="spellStart"/>
            <w:r w:rsidRPr="00A86E4D">
              <w:rPr>
                <w:rFonts w:ascii="Arial" w:eastAsia="SimSun" w:hAnsi="Arial" w:hint="eastAsia"/>
                <w:lang w:eastAsia="en-US"/>
              </w:rPr>
              <w:t>gNB</w:t>
            </w:r>
            <w:r w:rsidRPr="00A86E4D">
              <w:rPr>
                <w:rFonts w:ascii="Arial" w:eastAsia="SimSun" w:hAnsi="Arial"/>
                <w:vertAlign w:val="subscript"/>
                <w:lang w:eastAsia="en-US"/>
              </w:rPr>
              <w:t>Rx</w:t>
            </w:r>
            <w:proofErr w:type="spellEnd"/>
            <w:r w:rsidRPr="00A86E4D">
              <w:rPr>
                <w:rFonts w:ascii="Arial" w:eastAsia="SimSun" w:hAnsi="Arial"/>
                <w:vertAlign w:val="subscript"/>
                <w:lang w:eastAsia="en-US"/>
              </w:rPr>
              <w:t>-Tx</w:t>
            </w:r>
            <w:r w:rsidRPr="00A86E4D">
              <w:rPr>
                <w:rFonts w:ascii="Arial" w:eastAsia="SimSun" w:hAnsi="Arial"/>
                <w:color w:val="000000"/>
                <w:lang w:eastAsia="zh-CN"/>
              </w:rPr>
              <w:t xml:space="preserve"> may lead to an inaccurate or even wrong PDC value due to the UE mobility or </w:t>
            </w:r>
            <w:r w:rsidRPr="00A86E4D">
              <w:rPr>
                <w:rFonts w:ascii="Arial" w:eastAsia="SimSun" w:hAnsi="Arial"/>
                <w:lang w:eastAsia="zh-CN"/>
              </w:rPr>
              <w:t>asymmetry between the UL and DL channel.</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3FA26F7B" w:rsidR="00461AAC" w:rsidRDefault="007959CF" w:rsidP="009D5829">
            <w:pPr>
              <w:pStyle w:val="CRCoverPage"/>
              <w:spacing w:after="0"/>
              <w:ind w:left="100"/>
              <w:rPr>
                <w:noProof/>
                <w:lang w:eastAsia="zh-CN"/>
              </w:rPr>
            </w:pPr>
            <w:r>
              <w:rPr>
                <w:noProof/>
                <w:lang w:eastAsia="zh-CN"/>
              </w:rPr>
              <w:t>5.5.5, 5.7.1,6.3.2</w:t>
            </w:r>
            <w:r w:rsidR="009049D0">
              <w:rPr>
                <w:noProof/>
                <w:lang w:eastAsia="zh-CN"/>
              </w:rPr>
              <w:t>.</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ADE7510" w14:textId="512E9BCC"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3" w:name="_Toc60777121"/>
      <w:bookmarkStart w:id="14" w:name="_Toc68015061"/>
      <w:r>
        <w:rPr>
          <w:bCs/>
          <w:i/>
          <w:sz w:val="22"/>
          <w:szCs w:val="22"/>
          <w:lang w:val="en-US" w:eastAsia="zh-CN"/>
        </w:rPr>
        <w:lastRenderedPageBreak/>
        <w:t xml:space="preserve">START OF </w:t>
      </w:r>
      <w:r w:rsidR="000B5561">
        <w:rPr>
          <w:bCs/>
          <w:i/>
          <w:sz w:val="22"/>
          <w:szCs w:val="22"/>
          <w:lang w:val="en-US" w:eastAsia="zh-CN"/>
        </w:rPr>
        <w:t xml:space="preserve">FIRST </w:t>
      </w:r>
      <w:r>
        <w:rPr>
          <w:bCs/>
          <w:i/>
          <w:sz w:val="22"/>
          <w:szCs w:val="22"/>
          <w:lang w:val="en-US" w:eastAsia="zh-CN"/>
        </w:rPr>
        <w:t>CHANGE</w:t>
      </w:r>
    </w:p>
    <w:p w14:paraId="41A7C82E" w14:textId="77777777" w:rsidR="002E247E" w:rsidRDefault="002E247E" w:rsidP="002E247E">
      <w:pPr>
        <w:keepNext/>
        <w:keepLines/>
        <w:spacing w:before="180"/>
        <w:ind w:left="1134" w:hanging="1134"/>
        <w:outlineLvl w:val="1"/>
        <w:rPr>
          <w:rFonts w:ascii="Arial" w:hAnsi="Arial"/>
          <w:sz w:val="32"/>
        </w:rPr>
      </w:pPr>
      <w:bookmarkStart w:id="15" w:name="_Toc60776865"/>
      <w:bookmarkStart w:id="16" w:name="_Toc90650737"/>
      <w:bookmarkStart w:id="17" w:name="_Toc60776927"/>
      <w:bookmarkStart w:id="18" w:name="_Toc83739882"/>
      <w:bookmarkStart w:id="19" w:name="_Toc60777094"/>
      <w:bookmarkStart w:id="20" w:name="_Toc90650966"/>
      <w:bookmarkEnd w:id="0"/>
      <w:bookmarkEnd w:id="1"/>
      <w:bookmarkEnd w:id="2"/>
      <w:bookmarkEnd w:id="3"/>
      <w:bookmarkEnd w:id="4"/>
      <w:bookmarkEnd w:id="5"/>
      <w:bookmarkEnd w:id="6"/>
      <w:bookmarkEnd w:id="7"/>
      <w:bookmarkEnd w:id="8"/>
      <w:bookmarkEnd w:id="9"/>
      <w:bookmarkEnd w:id="10"/>
      <w:bookmarkEnd w:id="11"/>
      <w:bookmarkEnd w:id="13"/>
      <w:bookmarkEnd w:id="14"/>
      <w:r w:rsidRPr="008E08B5">
        <w:rPr>
          <w:rFonts w:ascii="Arial" w:hAnsi="Arial"/>
          <w:sz w:val="32"/>
        </w:rPr>
        <w:t>5.5</w:t>
      </w:r>
      <w:r w:rsidRPr="008E08B5">
        <w:rPr>
          <w:rFonts w:ascii="Arial" w:hAnsi="Arial"/>
          <w:sz w:val="32"/>
        </w:rPr>
        <w:tab/>
        <w:t>Measurements</w:t>
      </w:r>
      <w:bookmarkEnd w:id="15"/>
      <w:bookmarkEnd w:id="16"/>
    </w:p>
    <w:p w14:paraId="5CB75AC9" w14:textId="77777777" w:rsidR="002E247E" w:rsidRPr="00A7787D" w:rsidRDefault="002E247E" w:rsidP="002E247E">
      <w:pPr>
        <w:rPr>
          <w:rFonts w:eastAsiaTheme="minorEastAsia"/>
        </w:rPr>
      </w:pPr>
      <w:r w:rsidRPr="007C2BF6">
        <w:rPr>
          <w:highlight w:val="yellow"/>
        </w:rPr>
        <w:t>&lt;Unchanged Text Omitted&gt;</w:t>
      </w:r>
    </w:p>
    <w:p w14:paraId="0122B534" w14:textId="77777777" w:rsidR="002E247E" w:rsidRPr="008E08B5" w:rsidRDefault="002E247E" w:rsidP="002E247E">
      <w:pPr>
        <w:keepNext/>
        <w:keepLines/>
        <w:spacing w:before="120"/>
        <w:ind w:left="1134" w:hanging="1134"/>
        <w:outlineLvl w:val="2"/>
        <w:rPr>
          <w:rFonts w:ascii="Arial" w:hAnsi="Arial"/>
          <w:sz w:val="28"/>
        </w:rPr>
      </w:pPr>
      <w:bookmarkStart w:id="21" w:name="_Toc60776900"/>
      <w:bookmarkStart w:id="22" w:name="_Toc90650772"/>
      <w:r w:rsidRPr="008E08B5">
        <w:rPr>
          <w:rFonts w:ascii="Arial" w:hAnsi="Arial"/>
          <w:sz w:val="28"/>
        </w:rPr>
        <w:t>5.5.5</w:t>
      </w:r>
      <w:r w:rsidRPr="008E08B5">
        <w:rPr>
          <w:rFonts w:ascii="Arial" w:hAnsi="Arial"/>
          <w:sz w:val="28"/>
        </w:rPr>
        <w:tab/>
        <w:t>Measurement reporting</w:t>
      </w:r>
      <w:bookmarkEnd w:id="21"/>
      <w:bookmarkEnd w:id="22"/>
    </w:p>
    <w:p w14:paraId="2B8E39C0" w14:textId="77777777" w:rsidR="002E247E" w:rsidRPr="008E08B5" w:rsidRDefault="002E247E" w:rsidP="002E247E">
      <w:pPr>
        <w:keepNext/>
        <w:keepLines/>
        <w:spacing w:before="120"/>
        <w:ind w:left="1418" w:hanging="1418"/>
        <w:outlineLvl w:val="3"/>
        <w:rPr>
          <w:rFonts w:ascii="Arial" w:hAnsi="Arial"/>
          <w:sz w:val="24"/>
        </w:rPr>
      </w:pPr>
      <w:bookmarkStart w:id="23" w:name="_Toc60776901"/>
      <w:bookmarkStart w:id="24" w:name="_Toc90650773"/>
      <w:r w:rsidRPr="008E08B5">
        <w:rPr>
          <w:rFonts w:ascii="Arial" w:hAnsi="Arial"/>
          <w:sz w:val="24"/>
        </w:rPr>
        <w:t>5.5.5.1</w:t>
      </w:r>
      <w:r w:rsidRPr="008E08B5">
        <w:rPr>
          <w:rFonts w:ascii="Arial" w:hAnsi="Arial"/>
          <w:sz w:val="24"/>
        </w:rPr>
        <w:tab/>
        <w:t>General</w:t>
      </w:r>
      <w:bookmarkEnd w:id="23"/>
      <w:bookmarkEnd w:id="24"/>
    </w:p>
    <w:p w14:paraId="0A4A3486" w14:textId="77777777" w:rsidR="002E247E" w:rsidRPr="008E08B5" w:rsidRDefault="002E247E" w:rsidP="002E247E">
      <w:pPr>
        <w:keepNext/>
        <w:keepLines/>
        <w:spacing w:before="60"/>
        <w:jc w:val="center"/>
        <w:rPr>
          <w:rFonts w:ascii="Arial" w:hAnsi="Arial"/>
          <w:b/>
        </w:rPr>
      </w:pPr>
      <w:r w:rsidRPr="008E08B5">
        <w:rPr>
          <w:rFonts w:ascii="Arial" w:hAnsi="Arial"/>
          <w:b/>
          <w:noProof/>
        </w:rPr>
        <w:object w:dxaOrig="3450" w:dyaOrig="1605" w14:anchorId="49A10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73.95pt;height:80.75pt;mso-width-percent:0;mso-height-percent:0;mso-width-percent:0;mso-height-percent:0" o:ole="">
            <v:imagedata r:id="rId15" o:title=""/>
          </v:shape>
          <o:OLEObject Type="Embed" ProgID="Mscgen.Chart" ShapeID="_x0000_i1029" DrawAspect="Content" ObjectID="_1712431148" r:id="rId16"/>
        </w:object>
      </w:r>
    </w:p>
    <w:p w14:paraId="5BCDB961" w14:textId="77777777" w:rsidR="002E247E" w:rsidRPr="008E08B5" w:rsidRDefault="002E247E" w:rsidP="002E247E">
      <w:pPr>
        <w:keepLines/>
        <w:spacing w:after="240"/>
        <w:jc w:val="center"/>
        <w:rPr>
          <w:rFonts w:ascii="Arial" w:hAnsi="Arial"/>
          <w:b/>
        </w:rPr>
      </w:pPr>
      <w:r w:rsidRPr="008E08B5">
        <w:rPr>
          <w:rFonts w:ascii="Arial" w:hAnsi="Arial"/>
          <w:b/>
        </w:rPr>
        <w:t>Figure 5.5.5.1-1: Measurement reporting</w:t>
      </w:r>
    </w:p>
    <w:p w14:paraId="7E4DA560" w14:textId="77777777" w:rsidR="002E247E" w:rsidRPr="008E08B5" w:rsidRDefault="002E247E" w:rsidP="002E247E">
      <w:r w:rsidRPr="008E08B5">
        <w:t>The purpose of this procedure is to transfer measurement results from the UE to the network. The UE shall initiate this procedure only after successful AS security activation.</w:t>
      </w:r>
    </w:p>
    <w:p w14:paraId="03CE4206" w14:textId="77777777" w:rsidR="002E247E" w:rsidRPr="008E08B5" w:rsidRDefault="002E247E" w:rsidP="002E247E">
      <w:r w:rsidRPr="008E08B5">
        <w:t xml:space="preserve">For the </w:t>
      </w:r>
      <w:r w:rsidRPr="008E08B5">
        <w:rPr>
          <w:i/>
        </w:rPr>
        <w:t>measId</w:t>
      </w:r>
      <w:r w:rsidRPr="008E08B5">
        <w:t xml:space="preserve"> for which the measurement reporting procedure was triggered, the UE shall set the </w:t>
      </w:r>
      <w:r w:rsidRPr="008E08B5">
        <w:rPr>
          <w:i/>
        </w:rPr>
        <w:t>measResults</w:t>
      </w:r>
      <w:r w:rsidRPr="008E08B5">
        <w:t xml:space="preserve"> within the </w:t>
      </w:r>
      <w:r w:rsidRPr="008E08B5">
        <w:rPr>
          <w:i/>
        </w:rPr>
        <w:t>MeasurementReport</w:t>
      </w:r>
      <w:r w:rsidRPr="008E08B5">
        <w:t xml:space="preserve"> message as follows:</w:t>
      </w:r>
    </w:p>
    <w:p w14:paraId="1AC79442" w14:textId="77777777" w:rsidR="002E247E" w:rsidRPr="008E08B5" w:rsidRDefault="002E247E" w:rsidP="002E247E">
      <w:pPr>
        <w:ind w:left="568" w:hanging="284"/>
      </w:pPr>
      <w:r w:rsidRPr="008E08B5">
        <w:t>1&gt;</w:t>
      </w:r>
      <w:r w:rsidRPr="008E08B5">
        <w:tab/>
        <w:t xml:space="preserve">set the </w:t>
      </w:r>
      <w:r w:rsidRPr="008E08B5">
        <w:rPr>
          <w:i/>
        </w:rPr>
        <w:t>measId</w:t>
      </w:r>
      <w:r w:rsidRPr="008E08B5">
        <w:t xml:space="preserve"> to the measurement identity that triggered the measurement reporting;</w:t>
      </w:r>
    </w:p>
    <w:p w14:paraId="758F64AA" w14:textId="77777777" w:rsidR="002E247E" w:rsidRPr="008E08B5" w:rsidRDefault="002E247E" w:rsidP="002E247E">
      <w:pPr>
        <w:ind w:left="568" w:hanging="284"/>
        <w:rPr>
          <w:rFonts w:eastAsia="MS PGothic"/>
          <w:i/>
          <w:iCs/>
        </w:rPr>
      </w:pPr>
      <w:r w:rsidRPr="008E08B5">
        <w:rPr>
          <w:rFonts w:eastAsia="MS PGothic"/>
        </w:rPr>
        <w:t>1&gt;</w:t>
      </w:r>
      <w:r w:rsidRPr="008E08B5">
        <w:rPr>
          <w:rFonts w:eastAsia="MS PGothic"/>
        </w:rPr>
        <w:tab/>
        <w:t xml:space="preserve">for each serving cell configured with </w:t>
      </w:r>
      <w:r w:rsidRPr="008E08B5">
        <w:rPr>
          <w:i/>
        </w:rPr>
        <w:t>servingCellMO</w:t>
      </w:r>
      <w:r w:rsidRPr="008E08B5">
        <w:rPr>
          <w:rFonts w:eastAsia="MS PGothic"/>
          <w:iCs/>
        </w:rPr>
        <w:t>:</w:t>
      </w:r>
    </w:p>
    <w:p w14:paraId="1915D2E8" w14:textId="77777777" w:rsidR="002E247E" w:rsidRPr="008E08B5" w:rsidRDefault="002E247E" w:rsidP="002E247E">
      <w:pPr>
        <w:ind w:left="851" w:hanging="284"/>
        <w:rPr>
          <w:rFonts w:eastAsia="MS PGothic"/>
        </w:rPr>
      </w:pPr>
      <w:r w:rsidRPr="008E08B5">
        <w:rPr>
          <w:rFonts w:eastAsia="MS PGothic"/>
        </w:rPr>
        <w:t>2&gt;</w:t>
      </w:r>
      <w:r w:rsidRPr="008E08B5">
        <w:rPr>
          <w:rFonts w:eastAsia="MS PGothic"/>
        </w:rPr>
        <w:tab/>
        <w:t xml:space="preserve">if the </w:t>
      </w:r>
      <w:r w:rsidRPr="008E08B5">
        <w:rPr>
          <w:i/>
        </w:rPr>
        <w:t>reportConfig</w:t>
      </w:r>
      <w:r w:rsidRPr="008E08B5">
        <w:t xml:space="preserve"> associated with the </w:t>
      </w:r>
      <w:r w:rsidRPr="008E08B5">
        <w:rPr>
          <w:i/>
        </w:rPr>
        <w:t>measId</w:t>
      </w:r>
      <w:r w:rsidRPr="008E08B5">
        <w:t xml:space="preserve"> that triggered the measurement reporting includes</w:t>
      </w:r>
      <w:r w:rsidRPr="008E08B5">
        <w:rPr>
          <w:rFonts w:eastAsia="MS PGothic"/>
        </w:rPr>
        <w:t xml:space="preserve"> </w:t>
      </w:r>
      <w:r w:rsidRPr="008E08B5">
        <w:rPr>
          <w:rFonts w:eastAsia="MS PGothic"/>
          <w:i/>
          <w:iCs/>
        </w:rPr>
        <w:t>rsType</w:t>
      </w:r>
      <w:r w:rsidRPr="008E08B5">
        <w:rPr>
          <w:rFonts w:eastAsia="MS PGothic"/>
          <w:iCs/>
        </w:rPr>
        <w:t>:</w:t>
      </w:r>
    </w:p>
    <w:p w14:paraId="7548DF93" w14:textId="77777777" w:rsidR="002E247E" w:rsidRPr="008E08B5" w:rsidRDefault="002E247E" w:rsidP="002E247E">
      <w:pPr>
        <w:ind w:left="1135" w:hanging="284"/>
        <w:rPr>
          <w:rFonts w:eastAsia="MS PGothic"/>
        </w:rPr>
      </w:pPr>
      <w:r w:rsidRPr="008E08B5">
        <w:rPr>
          <w:rFonts w:eastAsia="MS PGothic"/>
        </w:rPr>
        <w:t>3&gt;</w:t>
      </w:r>
      <w:r w:rsidRPr="008E08B5">
        <w:rPr>
          <w:rFonts w:eastAsia="MS PGothic"/>
        </w:rPr>
        <w:tab/>
        <w:t xml:space="preserve">if the serving cell measurements based on the </w:t>
      </w:r>
      <w:r w:rsidRPr="008E08B5">
        <w:rPr>
          <w:rFonts w:eastAsia="MS PGothic"/>
          <w:i/>
          <w:iCs/>
        </w:rPr>
        <w:t xml:space="preserve">rsType </w:t>
      </w:r>
      <w:r w:rsidRPr="008E08B5">
        <w:rPr>
          <w:rFonts w:eastAsia="MS PGothic"/>
          <w:iCs/>
        </w:rPr>
        <w:t xml:space="preserve">included in the </w:t>
      </w:r>
      <w:r w:rsidRPr="008E08B5">
        <w:rPr>
          <w:i/>
        </w:rPr>
        <w:t>reportConfig</w:t>
      </w:r>
      <w:r w:rsidRPr="008E08B5">
        <w:t xml:space="preserve"> </w:t>
      </w:r>
      <w:r w:rsidRPr="008E08B5">
        <w:rPr>
          <w:rFonts w:eastAsia="MS PGothic"/>
          <w:iCs/>
        </w:rPr>
        <w:t>that triggered the measurement report are available:</w:t>
      </w:r>
    </w:p>
    <w:p w14:paraId="07B60DAE" w14:textId="77777777" w:rsidR="002E247E" w:rsidRPr="008E08B5" w:rsidRDefault="002E247E" w:rsidP="002E247E">
      <w:pPr>
        <w:ind w:left="1418" w:hanging="284"/>
        <w:rPr>
          <w:rFonts w:eastAsia="MS PGothic"/>
        </w:rPr>
      </w:pPr>
      <w:r w:rsidRPr="008E08B5">
        <w:rPr>
          <w:rFonts w:eastAsia="MS PGothic"/>
        </w:rPr>
        <w:t>4&gt;</w:t>
      </w:r>
      <w:r w:rsidRPr="008E08B5">
        <w:rPr>
          <w:rFonts w:eastAsia="MS PGothic"/>
        </w:rPr>
        <w:tab/>
        <w:t xml:space="preserve">set the </w:t>
      </w:r>
      <w:r w:rsidRPr="008E08B5">
        <w:rPr>
          <w:rFonts w:eastAsia="MS PGothic"/>
          <w:i/>
          <w:iCs/>
        </w:rPr>
        <w:t>measResultServingCell</w:t>
      </w:r>
      <w:r w:rsidRPr="008E08B5">
        <w:rPr>
          <w:rFonts w:eastAsia="MS PGothic"/>
        </w:rPr>
        <w:t xml:space="preserve"> within </w:t>
      </w:r>
      <w:r w:rsidRPr="008E08B5">
        <w:rPr>
          <w:rFonts w:eastAsia="MS PGothic"/>
          <w:i/>
          <w:iCs/>
        </w:rPr>
        <w:t>measResultServingMOList</w:t>
      </w:r>
      <w:r w:rsidRPr="008E08B5">
        <w:rPr>
          <w:rFonts w:eastAsia="MS PGothic"/>
        </w:rPr>
        <w:t xml:space="preserve"> to include RSRP, RSRQ and the available SINR of the serving cell, derived based on the </w:t>
      </w:r>
      <w:r w:rsidRPr="008E08B5">
        <w:rPr>
          <w:rFonts w:eastAsia="MS PGothic"/>
          <w:i/>
          <w:iCs/>
        </w:rPr>
        <w:t>rsType</w:t>
      </w:r>
      <w:r w:rsidRPr="008E08B5">
        <w:rPr>
          <w:rFonts w:eastAsia="MS PGothic"/>
        </w:rPr>
        <w:t xml:space="preserve"> included in the </w:t>
      </w:r>
      <w:r w:rsidRPr="008E08B5">
        <w:rPr>
          <w:rFonts w:eastAsia="MS PGothic"/>
          <w:i/>
          <w:iCs/>
        </w:rPr>
        <w:t xml:space="preserve">reportConfig </w:t>
      </w:r>
      <w:r w:rsidRPr="008E08B5">
        <w:rPr>
          <w:rFonts w:eastAsia="MS PGothic"/>
          <w:iCs/>
        </w:rPr>
        <w:t>that triggered the measurement report;</w:t>
      </w:r>
    </w:p>
    <w:p w14:paraId="6E3788AD" w14:textId="77777777" w:rsidR="002E247E" w:rsidRPr="008E08B5" w:rsidRDefault="002E247E" w:rsidP="002E247E">
      <w:pPr>
        <w:ind w:left="851" w:hanging="284"/>
        <w:rPr>
          <w:rFonts w:eastAsia="MS PGothic"/>
        </w:rPr>
      </w:pPr>
      <w:r w:rsidRPr="008E08B5">
        <w:rPr>
          <w:rFonts w:eastAsia="MS PGothic"/>
        </w:rPr>
        <w:t>2&gt;</w:t>
      </w:r>
      <w:r w:rsidRPr="008E08B5">
        <w:rPr>
          <w:rFonts w:eastAsia="MS PGothic"/>
        </w:rPr>
        <w:tab/>
        <w:t>else</w:t>
      </w:r>
      <w:r w:rsidRPr="008E08B5">
        <w:rPr>
          <w:rFonts w:eastAsia="MS PGothic"/>
          <w:iCs/>
        </w:rPr>
        <w:t>:</w:t>
      </w:r>
    </w:p>
    <w:p w14:paraId="63834517" w14:textId="77777777" w:rsidR="002E247E" w:rsidRPr="008E08B5" w:rsidRDefault="002E247E" w:rsidP="002E247E">
      <w:pPr>
        <w:ind w:left="1135" w:hanging="284"/>
        <w:rPr>
          <w:rFonts w:eastAsia="MS PGothic"/>
          <w:lang w:eastAsia="ko-KR"/>
        </w:rPr>
      </w:pPr>
      <w:r w:rsidRPr="008E08B5">
        <w:rPr>
          <w:rFonts w:eastAsia="MS PGothic"/>
          <w:lang w:eastAsia="ko-KR"/>
        </w:rPr>
        <w:t>3&gt;</w:t>
      </w:r>
      <w:r w:rsidRPr="008E08B5">
        <w:rPr>
          <w:rFonts w:eastAsia="MS PGothic"/>
          <w:lang w:eastAsia="ko-KR"/>
        </w:rPr>
        <w:tab/>
      </w:r>
      <w:r w:rsidRPr="008E08B5">
        <w:rPr>
          <w:rFonts w:eastAsia="MS PGothic"/>
        </w:rPr>
        <w:t>if SSB based serving cell measurements are available:</w:t>
      </w:r>
    </w:p>
    <w:p w14:paraId="3DFE6117" w14:textId="77777777" w:rsidR="002E247E" w:rsidRPr="008E08B5" w:rsidRDefault="002E247E" w:rsidP="002E247E">
      <w:pPr>
        <w:ind w:left="1418" w:hanging="284"/>
      </w:pPr>
      <w:r w:rsidRPr="008E08B5">
        <w:t>4&gt;</w:t>
      </w:r>
      <w:r w:rsidRPr="008E08B5">
        <w:tab/>
      </w:r>
      <w:r w:rsidRPr="008E08B5">
        <w:rPr>
          <w:rFonts w:eastAsia="MS PGothic"/>
        </w:rPr>
        <w:t xml:space="preserve">set the </w:t>
      </w:r>
      <w:r w:rsidRPr="008E08B5">
        <w:rPr>
          <w:rFonts w:eastAsia="MS PGothic"/>
          <w:i/>
          <w:iCs/>
        </w:rPr>
        <w:t>measResultServingCell</w:t>
      </w:r>
      <w:r w:rsidRPr="008E08B5">
        <w:rPr>
          <w:rFonts w:eastAsia="MS PGothic"/>
        </w:rPr>
        <w:t xml:space="preserve"> within </w:t>
      </w:r>
      <w:r w:rsidRPr="008E08B5">
        <w:rPr>
          <w:rFonts w:eastAsia="MS PGothic"/>
          <w:i/>
          <w:iCs/>
        </w:rPr>
        <w:t>measResultServingMOList</w:t>
      </w:r>
      <w:r w:rsidRPr="008E08B5">
        <w:rPr>
          <w:rFonts w:eastAsia="MS PGothic"/>
        </w:rPr>
        <w:t xml:space="preserve"> to include RSRP, RSRQ and the available SINR of the serving cell, derived based on SSB</w:t>
      </w:r>
      <w:r w:rsidRPr="008E08B5">
        <w:t>;</w:t>
      </w:r>
    </w:p>
    <w:p w14:paraId="62DF921C" w14:textId="77777777" w:rsidR="002E247E" w:rsidRPr="008E08B5" w:rsidRDefault="002E247E" w:rsidP="002E247E">
      <w:pPr>
        <w:ind w:left="1135" w:hanging="284"/>
        <w:rPr>
          <w:rFonts w:eastAsia="MS PGothic"/>
        </w:rPr>
      </w:pPr>
      <w:r w:rsidRPr="008E08B5">
        <w:rPr>
          <w:rFonts w:eastAsia="MS PGothic"/>
        </w:rPr>
        <w:t>3&gt;</w:t>
      </w:r>
      <w:r w:rsidRPr="008E08B5">
        <w:rPr>
          <w:rFonts w:eastAsia="MS PGothic"/>
        </w:rPr>
        <w:tab/>
        <w:t>else if CSI-RS based serving cell measurements are available:</w:t>
      </w:r>
    </w:p>
    <w:p w14:paraId="35F52572" w14:textId="77777777" w:rsidR="002E247E" w:rsidRPr="008E08B5" w:rsidRDefault="002E247E" w:rsidP="002E247E">
      <w:pPr>
        <w:ind w:left="1418" w:hanging="284"/>
        <w:rPr>
          <w:rFonts w:eastAsia="MS PGothic"/>
        </w:rPr>
      </w:pPr>
      <w:r w:rsidRPr="008E08B5">
        <w:t>4&gt;</w:t>
      </w:r>
      <w:r w:rsidRPr="008E08B5">
        <w:tab/>
      </w:r>
      <w:r w:rsidRPr="008E08B5">
        <w:rPr>
          <w:rFonts w:eastAsia="MS PGothic"/>
        </w:rPr>
        <w:t xml:space="preserve">set the </w:t>
      </w:r>
      <w:r w:rsidRPr="008E08B5">
        <w:rPr>
          <w:rFonts w:eastAsia="MS PGothic"/>
          <w:i/>
          <w:iCs/>
        </w:rPr>
        <w:t>measResultServingCell</w:t>
      </w:r>
      <w:r w:rsidRPr="008E08B5">
        <w:rPr>
          <w:rFonts w:eastAsia="MS PGothic"/>
        </w:rPr>
        <w:t xml:space="preserve"> within </w:t>
      </w:r>
      <w:r w:rsidRPr="008E08B5">
        <w:rPr>
          <w:rFonts w:eastAsia="MS PGothic"/>
          <w:i/>
          <w:iCs/>
        </w:rPr>
        <w:t>measResultServingMOList</w:t>
      </w:r>
      <w:r w:rsidRPr="008E08B5">
        <w:rPr>
          <w:rFonts w:eastAsia="MS PGothic"/>
        </w:rPr>
        <w:t xml:space="preserve"> to include RSRP, RSRQ and the available SINR of the serving cell, derived based on CSI-RS;</w:t>
      </w:r>
    </w:p>
    <w:p w14:paraId="18AA6820" w14:textId="77777777" w:rsidR="002E247E" w:rsidRPr="008E08B5" w:rsidRDefault="002E247E" w:rsidP="002E247E">
      <w:pPr>
        <w:ind w:left="568" w:hanging="284"/>
      </w:pPr>
      <w:r w:rsidRPr="008E08B5">
        <w:t>1&gt;</w:t>
      </w:r>
      <w:r w:rsidRPr="008E08B5">
        <w:tab/>
        <w:t xml:space="preserve">set the </w:t>
      </w:r>
      <w:r w:rsidRPr="008E08B5">
        <w:rPr>
          <w:i/>
        </w:rPr>
        <w:t xml:space="preserve">servCellId </w:t>
      </w:r>
      <w:r w:rsidRPr="008E08B5">
        <w:t xml:space="preserve">within </w:t>
      </w:r>
      <w:r w:rsidRPr="008E08B5">
        <w:rPr>
          <w:i/>
        </w:rPr>
        <w:t>measResultServingMOList</w:t>
      </w:r>
      <w:r w:rsidRPr="008E08B5">
        <w:t xml:space="preserve"> to include each NR serving cell that is configured with </w:t>
      </w:r>
      <w:r w:rsidRPr="008E08B5">
        <w:rPr>
          <w:i/>
        </w:rPr>
        <w:t>servingCellMO</w:t>
      </w:r>
      <w:r w:rsidRPr="008E08B5">
        <w:t>, if any;</w:t>
      </w:r>
    </w:p>
    <w:p w14:paraId="5C6941B4" w14:textId="77777777" w:rsidR="002E247E" w:rsidRPr="008E08B5" w:rsidRDefault="002E247E" w:rsidP="002E247E">
      <w:pPr>
        <w:ind w:left="568" w:hanging="284"/>
      </w:pPr>
      <w:r w:rsidRPr="008E08B5">
        <w:t>1&gt;</w:t>
      </w:r>
      <w:r w:rsidRPr="008E08B5">
        <w:tab/>
        <w:t xml:space="preserve">if the </w:t>
      </w:r>
      <w:r w:rsidRPr="008E08B5">
        <w:rPr>
          <w:i/>
        </w:rPr>
        <w:t>reportConfig</w:t>
      </w:r>
      <w:r w:rsidRPr="008E08B5">
        <w:t xml:space="preserve"> associated with the </w:t>
      </w:r>
      <w:r w:rsidRPr="008E08B5">
        <w:rPr>
          <w:i/>
        </w:rPr>
        <w:t>measId</w:t>
      </w:r>
      <w:r w:rsidRPr="008E08B5">
        <w:t xml:space="preserve"> that triggered the measurement reporting includes </w:t>
      </w:r>
      <w:r w:rsidRPr="008E08B5">
        <w:rPr>
          <w:i/>
        </w:rPr>
        <w:t>reportQuantityRS-Indexes</w:t>
      </w:r>
      <w:r w:rsidRPr="008E08B5">
        <w:t xml:space="preserve"> and </w:t>
      </w:r>
      <w:r w:rsidRPr="008E08B5">
        <w:rPr>
          <w:i/>
        </w:rPr>
        <w:t>maxNrofRS-IndexesToReport</w:t>
      </w:r>
      <w:r w:rsidRPr="008E08B5">
        <w:t>:</w:t>
      </w:r>
    </w:p>
    <w:p w14:paraId="4D0A8B6E" w14:textId="77777777" w:rsidR="002E247E" w:rsidRPr="008E08B5" w:rsidRDefault="002E247E" w:rsidP="002E247E">
      <w:pPr>
        <w:ind w:left="851" w:hanging="284"/>
      </w:pPr>
      <w:r w:rsidRPr="008E08B5">
        <w:t>2&gt;</w:t>
      </w:r>
      <w:r w:rsidRPr="008E08B5">
        <w:tab/>
        <w:t xml:space="preserve">for each serving cell configured with </w:t>
      </w:r>
      <w:r w:rsidRPr="008E08B5">
        <w:rPr>
          <w:i/>
        </w:rPr>
        <w:t>servingCellMO</w:t>
      </w:r>
      <w:r w:rsidRPr="008E08B5">
        <w:t xml:space="preserve">, include beam measurement information according to the associated </w:t>
      </w:r>
      <w:r w:rsidRPr="008E08B5">
        <w:rPr>
          <w:i/>
        </w:rPr>
        <w:t xml:space="preserve">reportConfig </w:t>
      </w:r>
      <w:r w:rsidRPr="008E08B5">
        <w:t>as described in 5.5.5.2;</w:t>
      </w:r>
    </w:p>
    <w:p w14:paraId="2893CA29" w14:textId="77777777" w:rsidR="002E247E" w:rsidRPr="008E08B5" w:rsidRDefault="002E247E" w:rsidP="002E247E">
      <w:pPr>
        <w:ind w:left="568" w:hanging="284"/>
      </w:pPr>
      <w:r w:rsidRPr="008E08B5">
        <w:t>1&gt;</w:t>
      </w:r>
      <w:r w:rsidRPr="008E08B5">
        <w:tab/>
        <w:t xml:space="preserve">if the </w:t>
      </w:r>
      <w:r w:rsidRPr="008E08B5">
        <w:rPr>
          <w:i/>
        </w:rPr>
        <w:t>reportConfig</w:t>
      </w:r>
      <w:r w:rsidRPr="008E08B5">
        <w:t xml:space="preserve"> associated with the </w:t>
      </w:r>
      <w:r w:rsidRPr="008E08B5">
        <w:rPr>
          <w:i/>
        </w:rPr>
        <w:t>measId</w:t>
      </w:r>
      <w:r w:rsidRPr="008E08B5">
        <w:t xml:space="preserve"> that triggered the measurement reporting includes </w:t>
      </w:r>
      <w:r w:rsidRPr="008E08B5">
        <w:rPr>
          <w:i/>
        </w:rPr>
        <w:t>reportAddNeighMeas</w:t>
      </w:r>
      <w:r w:rsidRPr="008E08B5">
        <w:t>:</w:t>
      </w:r>
    </w:p>
    <w:p w14:paraId="48BF6082" w14:textId="77777777" w:rsidR="002E247E" w:rsidRPr="008E08B5" w:rsidRDefault="002E247E" w:rsidP="002E247E">
      <w:pPr>
        <w:ind w:left="851" w:hanging="284"/>
      </w:pPr>
      <w:r w:rsidRPr="008E08B5">
        <w:lastRenderedPageBreak/>
        <w:t>2&gt;</w:t>
      </w:r>
      <w:r w:rsidRPr="008E08B5">
        <w:tab/>
        <w:t xml:space="preserve">for each </w:t>
      </w:r>
      <w:r w:rsidRPr="008E08B5">
        <w:rPr>
          <w:i/>
        </w:rPr>
        <w:t>measObjectId</w:t>
      </w:r>
      <w:r w:rsidRPr="008E08B5">
        <w:t xml:space="preserve"> referenced in the </w:t>
      </w:r>
      <w:r w:rsidRPr="008E08B5">
        <w:rPr>
          <w:i/>
        </w:rPr>
        <w:t xml:space="preserve">measIdList </w:t>
      </w:r>
      <w:r w:rsidRPr="008E08B5">
        <w:t>which is also referenced with</w:t>
      </w:r>
      <w:r w:rsidRPr="008E08B5">
        <w:rPr>
          <w:i/>
        </w:rPr>
        <w:t xml:space="preserve"> servingCellMO</w:t>
      </w:r>
      <w:r w:rsidRPr="008E08B5">
        <w:t xml:space="preserve">, other than the </w:t>
      </w:r>
      <w:r w:rsidRPr="008E08B5">
        <w:rPr>
          <w:i/>
        </w:rPr>
        <w:t>measObjectId</w:t>
      </w:r>
      <w:r w:rsidRPr="008E08B5">
        <w:t xml:space="preserve"> corresponding with the </w:t>
      </w:r>
      <w:r w:rsidRPr="008E08B5">
        <w:rPr>
          <w:i/>
        </w:rPr>
        <w:t>measId</w:t>
      </w:r>
      <w:r w:rsidRPr="008E08B5">
        <w:t xml:space="preserve"> that triggered the measurement reporting:</w:t>
      </w:r>
    </w:p>
    <w:p w14:paraId="70E63E5B" w14:textId="77777777" w:rsidR="002E247E" w:rsidRPr="008E08B5" w:rsidRDefault="002E247E" w:rsidP="002E247E">
      <w:pPr>
        <w:ind w:left="1135" w:hanging="284"/>
      </w:pPr>
      <w:r w:rsidRPr="008E08B5">
        <w:t>3</w:t>
      </w:r>
      <w:r w:rsidRPr="008E08B5">
        <w:rPr>
          <w:lang w:eastAsia="zh-CN"/>
        </w:rPr>
        <w:t>&gt;</w:t>
      </w:r>
      <w:r w:rsidRPr="008E08B5">
        <w:rPr>
          <w:lang w:eastAsia="zh-CN"/>
        </w:rPr>
        <w:tab/>
        <w:t xml:space="preserve">if the </w:t>
      </w:r>
      <w:r w:rsidRPr="008E08B5">
        <w:rPr>
          <w:i/>
        </w:rPr>
        <w:t>measObjectNR</w:t>
      </w:r>
      <w:r w:rsidRPr="008E08B5">
        <w:t xml:space="preserve"> indicated by the </w:t>
      </w:r>
      <w:r w:rsidRPr="008E08B5">
        <w:rPr>
          <w:i/>
        </w:rPr>
        <w:t>servingCellMO</w:t>
      </w:r>
      <w:r w:rsidRPr="008E08B5">
        <w:t xml:space="preserve"> includes the RS resource configuration corresponding to the </w:t>
      </w:r>
      <w:r w:rsidRPr="008E08B5">
        <w:rPr>
          <w:i/>
        </w:rPr>
        <w:t>rsType</w:t>
      </w:r>
      <w:r w:rsidRPr="008E08B5">
        <w:t xml:space="preserve"> indicated in the </w:t>
      </w:r>
      <w:r w:rsidRPr="008E08B5">
        <w:rPr>
          <w:i/>
        </w:rPr>
        <w:t>reportConfig</w:t>
      </w:r>
      <w:r w:rsidRPr="008E08B5">
        <w:t>:</w:t>
      </w:r>
    </w:p>
    <w:p w14:paraId="4BF30ED0" w14:textId="77777777" w:rsidR="002E247E" w:rsidRPr="008E08B5" w:rsidRDefault="002E247E" w:rsidP="002E247E">
      <w:pPr>
        <w:ind w:left="1418" w:hanging="284"/>
      </w:pPr>
      <w:r w:rsidRPr="008E08B5">
        <w:t>4&gt;</w:t>
      </w:r>
      <w:r w:rsidRPr="008E08B5">
        <w:tab/>
        <w:t xml:space="preserve">set the </w:t>
      </w:r>
      <w:r w:rsidRPr="008E08B5">
        <w:rPr>
          <w:i/>
        </w:rPr>
        <w:t>measResultBestNeighCell</w:t>
      </w:r>
      <w:r w:rsidRPr="008E08B5">
        <w:t xml:space="preserve"> within </w:t>
      </w:r>
      <w:r w:rsidRPr="008E08B5">
        <w:rPr>
          <w:i/>
        </w:rPr>
        <w:t xml:space="preserve">measResultServingMOList </w:t>
      </w:r>
      <w:r w:rsidRPr="008E08B5">
        <w:t xml:space="preserve">to include the </w:t>
      </w:r>
      <w:r w:rsidRPr="008E08B5">
        <w:rPr>
          <w:i/>
        </w:rPr>
        <w:t>physCellId</w:t>
      </w:r>
      <w:r w:rsidRPr="008E08B5">
        <w:t xml:space="preserve"> and the available measurement quantities based on the </w:t>
      </w:r>
      <w:r w:rsidRPr="008E08B5">
        <w:rPr>
          <w:rFonts w:eastAsia="SimSun"/>
          <w:i/>
          <w:lang w:eastAsia="zh-CN"/>
        </w:rPr>
        <w:t>reportQuantityCell</w:t>
      </w:r>
      <w:r w:rsidRPr="008E08B5">
        <w:rPr>
          <w:rFonts w:eastAsia="SimSun"/>
          <w:lang w:eastAsia="zh-CN"/>
        </w:rPr>
        <w:t xml:space="preserve"> </w:t>
      </w:r>
      <w:r w:rsidRPr="008E08B5">
        <w:t xml:space="preserve">and </w:t>
      </w:r>
      <w:r w:rsidRPr="008E08B5">
        <w:rPr>
          <w:i/>
        </w:rPr>
        <w:t>rsType</w:t>
      </w:r>
      <w:r w:rsidRPr="008E08B5">
        <w:t xml:space="preserve"> indicated in </w:t>
      </w:r>
      <w:r w:rsidRPr="008E08B5">
        <w:rPr>
          <w:i/>
        </w:rPr>
        <w:t xml:space="preserve">reportConfig </w:t>
      </w:r>
      <w:r w:rsidRPr="008E08B5">
        <w:t xml:space="preserve">of the non-serving cell corresponding to the concerned </w:t>
      </w:r>
      <w:r w:rsidRPr="008E08B5">
        <w:rPr>
          <w:i/>
        </w:rPr>
        <w:t xml:space="preserve">measObjectNR </w:t>
      </w:r>
      <w:r w:rsidRPr="008E08B5">
        <w:t xml:space="preserve">with the highest measured RSRP if RSRP measurement results are available for cells corresponding to this </w:t>
      </w:r>
      <w:r w:rsidRPr="008E08B5">
        <w:rPr>
          <w:i/>
        </w:rPr>
        <w:t>measObjectNR</w:t>
      </w:r>
      <w:r w:rsidRPr="008E08B5">
        <w:t xml:space="preserve">, otherwise with the highest measured RSRQ if RSRQ measurement results are available for cells corresponding to this </w:t>
      </w:r>
      <w:r w:rsidRPr="008E08B5">
        <w:rPr>
          <w:i/>
        </w:rPr>
        <w:t>measObjectNR</w:t>
      </w:r>
      <w:r w:rsidRPr="008E08B5">
        <w:t xml:space="preserve">, otherwise with the highest measured </w:t>
      </w:r>
      <w:r w:rsidRPr="008E08B5">
        <w:rPr>
          <w:rFonts w:eastAsia="DengXian"/>
          <w:lang w:eastAsia="zh-CN"/>
        </w:rPr>
        <w:t>SINR</w:t>
      </w:r>
      <w:r w:rsidRPr="008E08B5">
        <w:t>;</w:t>
      </w:r>
    </w:p>
    <w:p w14:paraId="468C0ED0" w14:textId="77777777" w:rsidR="002E247E" w:rsidRPr="008E08B5" w:rsidRDefault="002E247E" w:rsidP="002E247E">
      <w:pPr>
        <w:ind w:left="1418" w:hanging="284"/>
        <w:rPr>
          <w:i/>
        </w:rPr>
      </w:pPr>
      <w:r w:rsidRPr="008E08B5">
        <w:t>4&gt;</w:t>
      </w:r>
      <w:r w:rsidRPr="008E08B5">
        <w:tab/>
        <w:t xml:space="preserve">if the </w:t>
      </w:r>
      <w:r w:rsidRPr="008E08B5">
        <w:rPr>
          <w:i/>
        </w:rPr>
        <w:t>reportConfig</w:t>
      </w:r>
      <w:r w:rsidRPr="008E08B5">
        <w:t xml:space="preserve"> associated with the </w:t>
      </w:r>
      <w:r w:rsidRPr="008E08B5">
        <w:rPr>
          <w:i/>
        </w:rPr>
        <w:t>measId</w:t>
      </w:r>
      <w:r w:rsidRPr="008E08B5">
        <w:t xml:space="preserve"> that triggered the measurement reporting includes </w:t>
      </w:r>
      <w:r w:rsidRPr="008E08B5">
        <w:rPr>
          <w:i/>
        </w:rPr>
        <w:t>reportQuantityRS-Indexes</w:t>
      </w:r>
      <w:r w:rsidRPr="008E08B5">
        <w:t xml:space="preserve"> and</w:t>
      </w:r>
      <w:r w:rsidRPr="008E08B5">
        <w:rPr>
          <w:i/>
        </w:rPr>
        <w:t xml:space="preserve"> maxNrofRS-IndexesToReport:</w:t>
      </w:r>
    </w:p>
    <w:p w14:paraId="062125D2" w14:textId="77777777" w:rsidR="002E247E" w:rsidRPr="008E08B5" w:rsidRDefault="002E247E" w:rsidP="002E247E">
      <w:pPr>
        <w:ind w:left="1702" w:hanging="284"/>
      </w:pPr>
      <w:r w:rsidRPr="008E08B5">
        <w:t>5&gt;</w:t>
      </w:r>
      <w:r w:rsidRPr="008E08B5">
        <w:tab/>
        <w:t>for each best non-serving cell included in the measurement report:</w:t>
      </w:r>
    </w:p>
    <w:p w14:paraId="40B49E1D" w14:textId="77777777" w:rsidR="002E247E" w:rsidRPr="008E08B5" w:rsidRDefault="002E247E" w:rsidP="002E247E">
      <w:pPr>
        <w:ind w:left="1985" w:hanging="284"/>
      </w:pPr>
      <w:r w:rsidRPr="008E08B5">
        <w:t>6&gt;</w:t>
      </w:r>
      <w:r w:rsidRPr="008E08B5">
        <w:tab/>
        <w:t xml:space="preserve">include beam measurement information according to the associated </w:t>
      </w:r>
      <w:r w:rsidRPr="008E08B5">
        <w:rPr>
          <w:i/>
        </w:rPr>
        <w:t>reportConfig</w:t>
      </w:r>
      <w:r w:rsidRPr="008E08B5">
        <w:t xml:space="preserve"> as described in 5.5.5.2;</w:t>
      </w:r>
    </w:p>
    <w:p w14:paraId="6C229A8B" w14:textId="77777777" w:rsidR="002E247E" w:rsidRPr="008E08B5" w:rsidRDefault="002E247E" w:rsidP="002E247E">
      <w:pPr>
        <w:ind w:left="568" w:hanging="284"/>
      </w:pPr>
      <w:r w:rsidRPr="008E08B5">
        <w:t>1&gt;</w:t>
      </w:r>
      <w:r w:rsidRPr="008E08B5">
        <w:tab/>
        <w:t xml:space="preserve">if the </w:t>
      </w:r>
      <w:r w:rsidRPr="008E08B5">
        <w:rPr>
          <w:i/>
        </w:rPr>
        <w:t xml:space="preserve">reportConfig </w:t>
      </w:r>
      <w:r w:rsidRPr="008E08B5">
        <w:t xml:space="preserve">associated with the </w:t>
      </w:r>
      <w:r w:rsidRPr="008E08B5">
        <w:rPr>
          <w:i/>
        </w:rPr>
        <w:t>measId</w:t>
      </w:r>
      <w:r w:rsidRPr="008E08B5">
        <w:t xml:space="preserve"> that triggered the measurement reporting is set to </w:t>
      </w:r>
      <w:r w:rsidRPr="008E08B5">
        <w:rPr>
          <w:i/>
        </w:rPr>
        <w:t>eventTriggered</w:t>
      </w:r>
      <w:r w:rsidRPr="008E08B5">
        <w:t xml:space="preserve"> and </w:t>
      </w:r>
      <w:r w:rsidRPr="008E08B5">
        <w:rPr>
          <w:i/>
        </w:rPr>
        <w:t>eventID</w:t>
      </w:r>
      <w:r w:rsidRPr="008E08B5">
        <w:t xml:space="preserve"> is set to </w:t>
      </w:r>
      <w:r w:rsidRPr="008E08B5">
        <w:rPr>
          <w:i/>
        </w:rPr>
        <w:t>eventA3</w:t>
      </w:r>
      <w:r w:rsidRPr="008E08B5">
        <w:t xml:space="preserve">, or </w:t>
      </w:r>
      <w:r w:rsidRPr="008E08B5">
        <w:rPr>
          <w:i/>
        </w:rPr>
        <w:t>eventA4</w:t>
      </w:r>
      <w:r w:rsidRPr="008E08B5">
        <w:t xml:space="preserve">, or </w:t>
      </w:r>
      <w:r w:rsidRPr="008E08B5">
        <w:rPr>
          <w:i/>
        </w:rPr>
        <w:t>eventA5</w:t>
      </w:r>
      <w:r w:rsidRPr="008E08B5">
        <w:t xml:space="preserve">, or </w:t>
      </w:r>
      <w:r w:rsidRPr="008E08B5">
        <w:rPr>
          <w:i/>
        </w:rPr>
        <w:t>eventB1</w:t>
      </w:r>
      <w:r w:rsidRPr="008E08B5">
        <w:t xml:space="preserve">, or </w:t>
      </w:r>
      <w:r w:rsidRPr="008E08B5">
        <w:rPr>
          <w:i/>
        </w:rPr>
        <w:t>eventB2</w:t>
      </w:r>
      <w:r w:rsidRPr="008E08B5">
        <w:t>:</w:t>
      </w:r>
    </w:p>
    <w:p w14:paraId="068FC8CD" w14:textId="77777777" w:rsidR="002E247E" w:rsidRPr="008E08B5" w:rsidRDefault="002E247E" w:rsidP="002E247E">
      <w:pPr>
        <w:ind w:left="851" w:hanging="284"/>
      </w:pPr>
      <w:r w:rsidRPr="008E08B5">
        <w:t>2&gt;</w:t>
      </w:r>
      <w:r w:rsidRPr="008E08B5">
        <w:tab/>
        <w:t>if the UE is in NE-DC and the measurement configuration that triggered this measurement report is associated with the MCG:</w:t>
      </w:r>
    </w:p>
    <w:p w14:paraId="55170F27" w14:textId="77777777" w:rsidR="002E247E" w:rsidRPr="008E08B5" w:rsidRDefault="002E247E" w:rsidP="002E247E">
      <w:pPr>
        <w:ind w:left="1135" w:hanging="284"/>
      </w:pPr>
      <w:r w:rsidRPr="008E08B5">
        <w:t>3&gt;</w:t>
      </w:r>
      <w:r w:rsidRPr="008E08B5">
        <w:tab/>
        <w:t xml:space="preserve">set the </w:t>
      </w:r>
      <w:r w:rsidRPr="008E08B5">
        <w:rPr>
          <w:i/>
        </w:rPr>
        <w:t>measResultServFreqListEUTRA-SCG</w:t>
      </w:r>
      <w:r w:rsidRPr="008E08B5">
        <w:t xml:space="preserve"> to include an entry for each E-UTRA SCG serving frequency with the following:</w:t>
      </w:r>
    </w:p>
    <w:p w14:paraId="70AD2B39" w14:textId="77777777" w:rsidR="002E247E" w:rsidRPr="008E08B5" w:rsidRDefault="002E247E" w:rsidP="002E247E">
      <w:pPr>
        <w:ind w:left="1418" w:hanging="284"/>
      </w:pPr>
      <w:r w:rsidRPr="008E08B5">
        <w:t>4&gt;</w:t>
      </w:r>
      <w:r w:rsidRPr="008E08B5">
        <w:tab/>
        <w:t xml:space="preserve">include </w:t>
      </w:r>
      <w:r w:rsidRPr="008E08B5">
        <w:rPr>
          <w:i/>
        </w:rPr>
        <w:t>carrierFreq</w:t>
      </w:r>
      <w:r w:rsidRPr="008E08B5">
        <w:t xml:space="preserve"> of the E-UTRA serving frequency;</w:t>
      </w:r>
    </w:p>
    <w:p w14:paraId="3E6024AA" w14:textId="77777777" w:rsidR="002E247E" w:rsidRPr="008E08B5" w:rsidRDefault="002E247E" w:rsidP="002E247E">
      <w:pPr>
        <w:ind w:left="1418" w:hanging="284"/>
      </w:pPr>
      <w:r w:rsidRPr="008E08B5">
        <w:t>4&gt;</w:t>
      </w:r>
      <w:r w:rsidRPr="008E08B5">
        <w:tab/>
        <w:t xml:space="preserve">set the </w:t>
      </w:r>
      <w:r w:rsidRPr="008E08B5">
        <w:rPr>
          <w:i/>
        </w:rPr>
        <w:t>measResultServingCell</w:t>
      </w:r>
      <w:r w:rsidRPr="008E08B5">
        <w:t xml:space="preserve"> to include the available measurement quantities that the UE is configured to measure by the measurement configuration associated with the SCG;</w:t>
      </w:r>
    </w:p>
    <w:p w14:paraId="096B6A73" w14:textId="77777777" w:rsidR="002E247E" w:rsidRPr="008E08B5" w:rsidRDefault="002E247E" w:rsidP="002E247E">
      <w:pPr>
        <w:ind w:left="1418" w:hanging="284"/>
      </w:pPr>
      <w:r w:rsidRPr="008E08B5">
        <w:t>4&gt;</w:t>
      </w:r>
      <w:r w:rsidRPr="008E08B5">
        <w:tab/>
        <w:t xml:space="preserve">if </w:t>
      </w:r>
      <w:r w:rsidRPr="008E08B5">
        <w:rPr>
          <w:i/>
        </w:rPr>
        <w:t>reportConfig</w:t>
      </w:r>
      <w:r w:rsidRPr="008E08B5">
        <w:t xml:space="preserve"> associated with the </w:t>
      </w:r>
      <w:r w:rsidRPr="008E08B5">
        <w:rPr>
          <w:i/>
        </w:rPr>
        <w:t>measId</w:t>
      </w:r>
      <w:r w:rsidRPr="008E08B5">
        <w:t xml:space="preserve"> that triggered the measurement reporting includes </w:t>
      </w:r>
      <w:r w:rsidRPr="008E08B5">
        <w:rPr>
          <w:i/>
        </w:rPr>
        <w:t>reportAddNeighMeas</w:t>
      </w:r>
      <w:r w:rsidRPr="008E08B5">
        <w:t>:</w:t>
      </w:r>
    </w:p>
    <w:p w14:paraId="78DF6556" w14:textId="77777777" w:rsidR="002E247E" w:rsidRPr="008E08B5" w:rsidRDefault="002E247E" w:rsidP="002E247E">
      <w:pPr>
        <w:ind w:left="1702" w:hanging="284"/>
      </w:pPr>
      <w:r w:rsidRPr="008E08B5">
        <w:t>5&gt;</w:t>
      </w:r>
      <w:r w:rsidRPr="008E08B5">
        <w:tab/>
        <w:t xml:space="preserve">set the </w:t>
      </w:r>
      <w:r w:rsidRPr="008E08B5">
        <w:rPr>
          <w:i/>
        </w:rPr>
        <w:t>measResultServFreqListEUTRA-SCG</w:t>
      </w:r>
      <w:r w:rsidRPr="008E08B5">
        <w:t xml:space="preserve"> to include within </w:t>
      </w:r>
      <w:r w:rsidRPr="008E08B5">
        <w:rPr>
          <w:i/>
        </w:rPr>
        <w:t>measResultBestNeighCell</w:t>
      </w:r>
      <w:r w:rsidRPr="008E08B5">
        <w:t xml:space="preserve"> the quantities of the best non-serving cell, based on RSRP, on the concerned serving frequency;</w:t>
      </w:r>
    </w:p>
    <w:p w14:paraId="2D3F90D9" w14:textId="77777777" w:rsidR="002E247E" w:rsidRPr="008E08B5" w:rsidRDefault="002E247E" w:rsidP="002E247E">
      <w:pPr>
        <w:ind w:left="568" w:hanging="284"/>
      </w:pPr>
      <w:r w:rsidRPr="008E08B5">
        <w:t>1&gt;</w:t>
      </w:r>
      <w:r w:rsidRPr="008E08B5">
        <w:tab/>
        <w:t xml:space="preserve">if </w:t>
      </w:r>
      <w:r w:rsidRPr="008E08B5">
        <w:rPr>
          <w:i/>
        </w:rPr>
        <w:t xml:space="preserve">reportConfig </w:t>
      </w:r>
      <w:r w:rsidRPr="008E08B5">
        <w:t xml:space="preserve">associated with the </w:t>
      </w:r>
      <w:r w:rsidRPr="008E08B5">
        <w:rPr>
          <w:i/>
        </w:rPr>
        <w:t>measId</w:t>
      </w:r>
      <w:r w:rsidRPr="008E08B5">
        <w:t xml:space="preserve"> that triggered the measurement reporting is set to </w:t>
      </w:r>
      <w:r w:rsidRPr="008E08B5">
        <w:rPr>
          <w:i/>
        </w:rPr>
        <w:t>eventTriggered</w:t>
      </w:r>
      <w:r w:rsidRPr="008E08B5">
        <w:t xml:space="preserve"> and </w:t>
      </w:r>
      <w:r w:rsidRPr="008E08B5">
        <w:rPr>
          <w:i/>
        </w:rPr>
        <w:t>eventID</w:t>
      </w:r>
      <w:r w:rsidRPr="008E08B5">
        <w:t xml:space="preserve"> is set to </w:t>
      </w:r>
      <w:r w:rsidRPr="008E08B5">
        <w:rPr>
          <w:i/>
        </w:rPr>
        <w:t>eventA3</w:t>
      </w:r>
      <w:r w:rsidRPr="008E08B5">
        <w:t xml:space="preserve">, or </w:t>
      </w:r>
      <w:r w:rsidRPr="008E08B5">
        <w:rPr>
          <w:i/>
        </w:rPr>
        <w:t>eventA4</w:t>
      </w:r>
      <w:r w:rsidRPr="008E08B5">
        <w:t xml:space="preserve">, or </w:t>
      </w:r>
      <w:r w:rsidRPr="008E08B5">
        <w:rPr>
          <w:i/>
        </w:rPr>
        <w:t>eventA5</w:t>
      </w:r>
      <w:r w:rsidRPr="008E08B5">
        <w:t>:</w:t>
      </w:r>
    </w:p>
    <w:p w14:paraId="7AA4B15D" w14:textId="77777777" w:rsidR="002E247E" w:rsidRPr="008E08B5" w:rsidRDefault="002E247E" w:rsidP="002E247E">
      <w:pPr>
        <w:ind w:left="851" w:hanging="284"/>
      </w:pPr>
      <w:r w:rsidRPr="008E08B5">
        <w:t>2&gt;</w:t>
      </w:r>
      <w:r w:rsidRPr="008E08B5">
        <w:tab/>
        <w:t>if the UE is in NR-DC and the measurement configuration that triggered this measurement report is associated with the MCG:</w:t>
      </w:r>
    </w:p>
    <w:p w14:paraId="1B354981" w14:textId="77777777" w:rsidR="002E247E" w:rsidRPr="008E08B5" w:rsidRDefault="002E247E" w:rsidP="002E247E">
      <w:pPr>
        <w:ind w:left="1135" w:hanging="284"/>
      </w:pPr>
      <w:r w:rsidRPr="008E08B5">
        <w:t>3&gt;</w:t>
      </w:r>
      <w:r w:rsidRPr="008E08B5">
        <w:tab/>
        <w:t xml:space="preserve">set the </w:t>
      </w:r>
      <w:r w:rsidRPr="008E08B5">
        <w:rPr>
          <w:i/>
        </w:rPr>
        <w:t>measResultServFreqListNR-SCG</w:t>
      </w:r>
      <w:r w:rsidRPr="008E08B5">
        <w:t xml:space="preserve"> to include for each NR SCG serving cell that is configured with </w:t>
      </w:r>
      <w:r w:rsidRPr="008E08B5">
        <w:rPr>
          <w:i/>
        </w:rPr>
        <w:t>servingCellMO</w:t>
      </w:r>
      <w:r w:rsidRPr="008E08B5">
        <w:t>, if any, the following:</w:t>
      </w:r>
    </w:p>
    <w:p w14:paraId="66519222" w14:textId="77777777" w:rsidR="002E247E" w:rsidRPr="008E08B5" w:rsidRDefault="002E247E" w:rsidP="002E247E">
      <w:pPr>
        <w:ind w:left="1418" w:hanging="284"/>
      </w:pPr>
      <w:r w:rsidRPr="008E08B5">
        <w:t>4&gt;</w:t>
      </w:r>
      <w:r w:rsidRPr="008E08B5">
        <w:tab/>
        <w:t xml:space="preserve">if the </w:t>
      </w:r>
      <w:r w:rsidRPr="008E08B5">
        <w:rPr>
          <w:i/>
        </w:rPr>
        <w:t>reportConfig</w:t>
      </w:r>
      <w:r w:rsidRPr="008E08B5">
        <w:t xml:space="preserve"> associated with the </w:t>
      </w:r>
      <w:r w:rsidRPr="008E08B5">
        <w:rPr>
          <w:i/>
        </w:rPr>
        <w:t>measId</w:t>
      </w:r>
      <w:r w:rsidRPr="008E08B5">
        <w:t xml:space="preserve"> that triggered the measurement reporting includes </w:t>
      </w:r>
      <w:r w:rsidRPr="008E08B5">
        <w:rPr>
          <w:i/>
        </w:rPr>
        <w:t>rsType</w:t>
      </w:r>
      <w:r w:rsidRPr="008E08B5">
        <w:t>:</w:t>
      </w:r>
    </w:p>
    <w:p w14:paraId="62600C00" w14:textId="77777777" w:rsidR="002E247E" w:rsidRPr="008E08B5" w:rsidRDefault="002E247E" w:rsidP="002E247E">
      <w:pPr>
        <w:ind w:left="1702" w:hanging="284"/>
      </w:pPr>
      <w:r w:rsidRPr="008E08B5">
        <w:t>5&gt;</w:t>
      </w:r>
      <w:r w:rsidRPr="008E08B5">
        <w:tab/>
        <w:t xml:space="preserve">if the serving cell measurements based on the </w:t>
      </w:r>
      <w:r w:rsidRPr="008E08B5">
        <w:rPr>
          <w:i/>
        </w:rPr>
        <w:t>rsType</w:t>
      </w:r>
      <w:r w:rsidRPr="008E08B5">
        <w:t xml:space="preserve"> included in the </w:t>
      </w:r>
      <w:r w:rsidRPr="008E08B5">
        <w:rPr>
          <w:i/>
        </w:rPr>
        <w:t>reportConfig</w:t>
      </w:r>
      <w:r w:rsidRPr="008E08B5">
        <w:t xml:space="preserve"> that triggered the measurement report are available according to the measurement configuration associated with the SCG:</w:t>
      </w:r>
    </w:p>
    <w:p w14:paraId="19B93A30" w14:textId="77777777" w:rsidR="002E247E" w:rsidRPr="008E08B5" w:rsidRDefault="002E247E" w:rsidP="002E247E">
      <w:pPr>
        <w:ind w:left="1985" w:hanging="284"/>
      </w:pPr>
      <w:r w:rsidRPr="008E08B5">
        <w:t>6&gt;</w:t>
      </w:r>
      <w:r w:rsidRPr="008E08B5">
        <w:tab/>
        <w:t xml:space="preserve">set the </w:t>
      </w:r>
      <w:r w:rsidRPr="008E08B5">
        <w:rPr>
          <w:i/>
        </w:rPr>
        <w:t>measResultServingCell</w:t>
      </w:r>
      <w:r w:rsidRPr="008E08B5">
        <w:t xml:space="preserve"> within </w:t>
      </w:r>
      <w:r w:rsidRPr="008E08B5">
        <w:rPr>
          <w:i/>
        </w:rPr>
        <w:t>measResultServFreqListNR-SCG</w:t>
      </w:r>
      <w:r w:rsidRPr="008E08B5">
        <w:t xml:space="preserve"> to include RSRP, RSRQ and the available SINR of the serving cell, derived based on the </w:t>
      </w:r>
      <w:r w:rsidRPr="008E08B5">
        <w:rPr>
          <w:i/>
        </w:rPr>
        <w:t>rsType</w:t>
      </w:r>
      <w:r w:rsidRPr="008E08B5">
        <w:t xml:space="preserve"> included in the </w:t>
      </w:r>
      <w:r w:rsidRPr="008E08B5">
        <w:rPr>
          <w:i/>
        </w:rPr>
        <w:t>reportConfig</w:t>
      </w:r>
      <w:r w:rsidRPr="008E08B5">
        <w:t xml:space="preserve"> that triggered the measurement report;</w:t>
      </w:r>
    </w:p>
    <w:p w14:paraId="71FA0346" w14:textId="77777777" w:rsidR="002E247E" w:rsidRPr="008E08B5" w:rsidRDefault="002E247E" w:rsidP="002E247E">
      <w:pPr>
        <w:ind w:left="1418" w:hanging="284"/>
      </w:pPr>
      <w:r w:rsidRPr="008E08B5">
        <w:t>4&gt;</w:t>
      </w:r>
      <w:r w:rsidRPr="008E08B5">
        <w:tab/>
        <w:t>else:</w:t>
      </w:r>
    </w:p>
    <w:p w14:paraId="1F5C8B58" w14:textId="77777777" w:rsidR="002E247E" w:rsidRPr="008E08B5" w:rsidRDefault="002E247E" w:rsidP="002E247E">
      <w:pPr>
        <w:ind w:left="1702" w:hanging="284"/>
      </w:pPr>
      <w:r w:rsidRPr="008E08B5">
        <w:t>5&gt;</w:t>
      </w:r>
      <w:r w:rsidRPr="008E08B5">
        <w:tab/>
        <w:t>if SSB based serving cell measurements are available according to the measurement configuration associated with the SCG:</w:t>
      </w:r>
    </w:p>
    <w:p w14:paraId="3C5A6CA3" w14:textId="77777777" w:rsidR="002E247E" w:rsidRPr="008E08B5" w:rsidRDefault="002E247E" w:rsidP="002E247E">
      <w:pPr>
        <w:ind w:left="1985" w:hanging="284"/>
      </w:pPr>
      <w:r w:rsidRPr="008E08B5">
        <w:lastRenderedPageBreak/>
        <w:t>6&gt;</w:t>
      </w:r>
      <w:r w:rsidRPr="008E08B5">
        <w:tab/>
        <w:t xml:space="preserve">set the </w:t>
      </w:r>
      <w:r w:rsidRPr="008E08B5">
        <w:rPr>
          <w:i/>
        </w:rPr>
        <w:t>measResultServingCell</w:t>
      </w:r>
      <w:r w:rsidRPr="008E08B5">
        <w:t xml:space="preserve"> within </w:t>
      </w:r>
      <w:r w:rsidRPr="008E08B5">
        <w:rPr>
          <w:i/>
        </w:rPr>
        <w:t>measResultServFreqListNR-SCG</w:t>
      </w:r>
      <w:r w:rsidRPr="008E08B5">
        <w:t xml:space="preserve"> to include RSRP, RSRQ and the available SINR of the serving cell, derived based on SSB;</w:t>
      </w:r>
    </w:p>
    <w:p w14:paraId="74066F7F" w14:textId="77777777" w:rsidR="002E247E" w:rsidRPr="008E08B5" w:rsidRDefault="002E247E" w:rsidP="002E247E">
      <w:pPr>
        <w:ind w:left="1702" w:hanging="284"/>
      </w:pPr>
      <w:r w:rsidRPr="008E08B5">
        <w:t>5&gt;</w:t>
      </w:r>
      <w:r w:rsidRPr="008E08B5">
        <w:tab/>
        <w:t>else if CSI-RS based serving cell measurements are available according to the measurement configuration associated with the SCG:</w:t>
      </w:r>
    </w:p>
    <w:p w14:paraId="35F04383" w14:textId="77777777" w:rsidR="002E247E" w:rsidRPr="008E08B5" w:rsidRDefault="002E247E" w:rsidP="002E247E">
      <w:pPr>
        <w:ind w:left="1985" w:hanging="284"/>
      </w:pPr>
      <w:r w:rsidRPr="008E08B5">
        <w:t>6&gt;</w:t>
      </w:r>
      <w:r w:rsidRPr="008E08B5">
        <w:tab/>
        <w:t xml:space="preserve">set the </w:t>
      </w:r>
      <w:r w:rsidRPr="008E08B5">
        <w:rPr>
          <w:i/>
        </w:rPr>
        <w:t>measResultServingCell</w:t>
      </w:r>
      <w:r w:rsidRPr="008E08B5">
        <w:t xml:space="preserve"> within </w:t>
      </w:r>
      <w:r w:rsidRPr="008E08B5">
        <w:rPr>
          <w:i/>
        </w:rPr>
        <w:t>measResultServFreqListNR-SCG</w:t>
      </w:r>
      <w:r w:rsidRPr="008E08B5">
        <w:t xml:space="preserve"> to include RSRP, RSRQ and the available SINR of the serving cell, derived based on CSI-RS;</w:t>
      </w:r>
    </w:p>
    <w:p w14:paraId="5D5AD37A" w14:textId="77777777" w:rsidR="002E247E" w:rsidRPr="008E08B5" w:rsidRDefault="002E247E" w:rsidP="002E247E">
      <w:pPr>
        <w:ind w:left="1418" w:hanging="284"/>
      </w:pPr>
      <w:r w:rsidRPr="008E08B5">
        <w:t>4&gt;</w:t>
      </w:r>
      <w:r w:rsidRPr="008E08B5">
        <w:tab/>
        <w:t>if results for the serving cell derived based on SSB are included:</w:t>
      </w:r>
    </w:p>
    <w:p w14:paraId="006FD5D4" w14:textId="77777777" w:rsidR="002E247E" w:rsidRPr="008E08B5" w:rsidRDefault="002E247E" w:rsidP="002E247E">
      <w:pPr>
        <w:ind w:left="1702" w:hanging="284"/>
      </w:pPr>
      <w:r w:rsidRPr="008E08B5">
        <w:t>5&gt;</w:t>
      </w:r>
      <w:r w:rsidRPr="008E08B5">
        <w:tab/>
        <w:t xml:space="preserve">include the </w:t>
      </w:r>
      <w:r w:rsidRPr="008E08B5">
        <w:rPr>
          <w:i/>
        </w:rPr>
        <w:t>ssbFrequency</w:t>
      </w:r>
      <w:r w:rsidRPr="008E08B5">
        <w:t xml:space="preserve"> to the value indicated by ssbFrequency as included in the</w:t>
      </w:r>
      <w:r w:rsidRPr="008E08B5">
        <w:rPr>
          <w:i/>
        </w:rPr>
        <w:t xml:space="preserve"> MeasObjectNR</w:t>
      </w:r>
      <w:r w:rsidRPr="008E08B5">
        <w:t xml:space="preserve"> of the serving cell;</w:t>
      </w:r>
    </w:p>
    <w:p w14:paraId="5D6AC5B5" w14:textId="77777777" w:rsidR="002E247E" w:rsidRPr="008E08B5" w:rsidRDefault="002E247E" w:rsidP="002E247E">
      <w:pPr>
        <w:ind w:left="1418" w:hanging="284"/>
      </w:pPr>
      <w:r w:rsidRPr="008E08B5">
        <w:t>4&gt;</w:t>
      </w:r>
      <w:r w:rsidRPr="008E08B5">
        <w:tab/>
        <w:t>if results for the serving cell derived based on CSI-RS are included:</w:t>
      </w:r>
    </w:p>
    <w:p w14:paraId="642FAA96" w14:textId="77777777" w:rsidR="002E247E" w:rsidRPr="008E08B5" w:rsidRDefault="002E247E" w:rsidP="002E247E">
      <w:pPr>
        <w:ind w:left="1702" w:hanging="284"/>
      </w:pPr>
      <w:r w:rsidRPr="008E08B5">
        <w:t>5&gt;</w:t>
      </w:r>
      <w:r w:rsidRPr="008E08B5">
        <w:tab/>
        <w:t xml:space="preserve">include the </w:t>
      </w:r>
      <w:r w:rsidRPr="008E08B5">
        <w:rPr>
          <w:i/>
        </w:rPr>
        <w:t>refFreqCSI-RS</w:t>
      </w:r>
      <w:r w:rsidRPr="008E08B5">
        <w:t xml:space="preserve"> to the value indicated by </w:t>
      </w:r>
      <w:r w:rsidRPr="008E08B5">
        <w:rPr>
          <w:i/>
        </w:rPr>
        <w:t>refFreqCSI-RS</w:t>
      </w:r>
      <w:r w:rsidRPr="008E08B5">
        <w:t xml:space="preserve"> as included in the </w:t>
      </w:r>
      <w:r w:rsidRPr="008E08B5">
        <w:rPr>
          <w:i/>
        </w:rPr>
        <w:t>MeasObjectNR</w:t>
      </w:r>
      <w:r w:rsidRPr="008E08B5">
        <w:t xml:space="preserve"> of the serving cell;</w:t>
      </w:r>
    </w:p>
    <w:p w14:paraId="13B02F23" w14:textId="77777777" w:rsidR="002E247E" w:rsidRPr="008E08B5" w:rsidRDefault="002E247E" w:rsidP="002E247E">
      <w:pPr>
        <w:ind w:left="1418" w:hanging="284"/>
      </w:pPr>
      <w:r w:rsidRPr="008E08B5">
        <w:t>4&gt;</w:t>
      </w:r>
      <w:r w:rsidRPr="008E08B5">
        <w:tab/>
        <w:t xml:space="preserve">if the </w:t>
      </w:r>
      <w:r w:rsidRPr="008E08B5">
        <w:rPr>
          <w:i/>
        </w:rPr>
        <w:t>reportConfig</w:t>
      </w:r>
      <w:r w:rsidRPr="008E08B5">
        <w:t xml:space="preserve"> associated with the </w:t>
      </w:r>
      <w:r w:rsidRPr="008E08B5">
        <w:rPr>
          <w:i/>
        </w:rPr>
        <w:t>measId</w:t>
      </w:r>
      <w:r w:rsidRPr="008E08B5">
        <w:t xml:space="preserve"> that triggered the measurement reporting includes </w:t>
      </w:r>
      <w:r w:rsidRPr="008E08B5">
        <w:rPr>
          <w:i/>
        </w:rPr>
        <w:t>reportQuantityRS-Indexes</w:t>
      </w:r>
      <w:r w:rsidRPr="008E08B5">
        <w:t xml:space="preserve"> and </w:t>
      </w:r>
      <w:r w:rsidRPr="008E08B5">
        <w:rPr>
          <w:i/>
        </w:rPr>
        <w:t>maxNrofRS-IndexesToReport</w:t>
      </w:r>
      <w:r w:rsidRPr="008E08B5">
        <w:t>:</w:t>
      </w:r>
    </w:p>
    <w:p w14:paraId="690D01BE" w14:textId="77777777" w:rsidR="002E247E" w:rsidRPr="008E08B5" w:rsidRDefault="002E247E" w:rsidP="002E247E">
      <w:pPr>
        <w:ind w:left="1702" w:hanging="284"/>
      </w:pPr>
      <w:r w:rsidRPr="008E08B5">
        <w:t>5&gt;</w:t>
      </w:r>
      <w:r w:rsidRPr="008E08B5">
        <w:tab/>
        <w:t xml:space="preserve">for each serving cell configured with </w:t>
      </w:r>
      <w:r w:rsidRPr="008E08B5">
        <w:rPr>
          <w:i/>
        </w:rPr>
        <w:t>servingCellMO</w:t>
      </w:r>
      <w:r w:rsidRPr="008E08B5">
        <w:t xml:space="preserve">, include beam measurement information according to the associated </w:t>
      </w:r>
      <w:r w:rsidRPr="008E08B5">
        <w:rPr>
          <w:i/>
        </w:rPr>
        <w:t xml:space="preserve">reportConfig </w:t>
      </w:r>
      <w:r w:rsidRPr="008E08B5">
        <w:t xml:space="preserve">as described in 5.5.5.2, </w:t>
      </w:r>
      <w:r w:rsidRPr="008E08B5">
        <w:rPr>
          <w:rFonts w:eastAsia="DengXian"/>
          <w:lang w:eastAsia="zh-CN"/>
        </w:rPr>
        <w:t xml:space="preserve">where availability is considered </w:t>
      </w:r>
      <w:r w:rsidRPr="008E08B5">
        <w:t>according to the measurement configuration associated with the SCG;</w:t>
      </w:r>
    </w:p>
    <w:p w14:paraId="3308C06C" w14:textId="77777777" w:rsidR="002E247E" w:rsidRPr="008E08B5" w:rsidRDefault="002E247E" w:rsidP="002E247E">
      <w:pPr>
        <w:ind w:left="1418" w:hanging="284"/>
      </w:pPr>
      <w:r w:rsidRPr="008E08B5">
        <w:t>4&gt;</w:t>
      </w:r>
      <w:r w:rsidRPr="008E08B5">
        <w:tab/>
        <w:t xml:space="preserve">if </w:t>
      </w:r>
      <w:r w:rsidRPr="008E08B5">
        <w:rPr>
          <w:i/>
        </w:rPr>
        <w:t>reportConfig</w:t>
      </w:r>
      <w:r w:rsidRPr="008E08B5">
        <w:t xml:space="preserve"> associated with the </w:t>
      </w:r>
      <w:r w:rsidRPr="008E08B5">
        <w:rPr>
          <w:i/>
        </w:rPr>
        <w:t>measId</w:t>
      </w:r>
      <w:r w:rsidRPr="008E08B5">
        <w:t xml:space="preserve"> that triggered the measurement reporting includes </w:t>
      </w:r>
      <w:r w:rsidRPr="008E08B5">
        <w:rPr>
          <w:i/>
        </w:rPr>
        <w:t>reportAddNeighMeas</w:t>
      </w:r>
      <w:r w:rsidRPr="008E08B5">
        <w:t>:</w:t>
      </w:r>
    </w:p>
    <w:p w14:paraId="71CAC660" w14:textId="77777777" w:rsidR="002E247E" w:rsidRPr="008E08B5" w:rsidRDefault="002E247E" w:rsidP="002E247E">
      <w:pPr>
        <w:ind w:left="1702" w:hanging="284"/>
      </w:pPr>
      <w:r w:rsidRPr="008E08B5">
        <w:t>5&gt;</w:t>
      </w:r>
      <w:r w:rsidRPr="008E08B5">
        <w:tab/>
        <w:t xml:space="preserve">if the </w:t>
      </w:r>
      <w:r w:rsidRPr="008E08B5">
        <w:rPr>
          <w:i/>
        </w:rPr>
        <w:t>measObjectNR</w:t>
      </w:r>
      <w:r w:rsidRPr="008E08B5">
        <w:t xml:space="preserve"> indicated by the </w:t>
      </w:r>
      <w:r w:rsidRPr="008E08B5">
        <w:rPr>
          <w:i/>
        </w:rPr>
        <w:t>servingCellMO</w:t>
      </w:r>
      <w:r w:rsidRPr="008E08B5">
        <w:t xml:space="preserve"> includes the RS resource configuration corresponding to the </w:t>
      </w:r>
      <w:r w:rsidRPr="008E08B5">
        <w:rPr>
          <w:i/>
        </w:rPr>
        <w:t>rsType</w:t>
      </w:r>
      <w:r w:rsidRPr="008E08B5">
        <w:t xml:space="preserve"> indicated in the </w:t>
      </w:r>
      <w:r w:rsidRPr="008E08B5">
        <w:rPr>
          <w:i/>
        </w:rPr>
        <w:t>reportConfig</w:t>
      </w:r>
      <w:r w:rsidRPr="008E08B5">
        <w:t>:</w:t>
      </w:r>
    </w:p>
    <w:p w14:paraId="0B29343C" w14:textId="77777777" w:rsidR="002E247E" w:rsidRPr="008E08B5" w:rsidRDefault="002E247E" w:rsidP="002E247E">
      <w:pPr>
        <w:ind w:left="1985" w:hanging="284"/>
      </w:pPr>
      <w:r w:rsidRPr="008E08B5">
        <w:t>6&gt;</w:t>
      </w:r>
      <w:r w:rsidRPr="008E08B5">
        <w:tab/>
        <w:t xml:space="preserve">set the </w:t>
      </w:r>
      <w:r w:rsidRPr="008E08B5">
        <w:rPr>
          <w:i/>
        </w:rPr>
        <w:t>measResultBestNeighCellListNR</w:t>
      </w:r>
      <w:r w:rsidRPr="008E08B5">
        <w:t xml:space="preserve"> within </w:t>
      </w:r>
      <w:r w:rsidRPr="008E08B5">
        <w:rPr>
          <w:i/>
        </w:rPr>
        <w:t xml:space="preserve">measResultServFreqListNR-SCG </w:t>
      </w:r>
      <w:r w:rsidRPr="008E08B5">
        <w:t xml:space="preserve">to include one entry with the </w:t>
      </w:r>
      <w:r w:rsidRPr="008E08B5">
        <w:rPr>
          <w:i/>
        </w:rPr>
        <w:t>physCellId</w:t>
      </w:r>
      <w:r w:rsidRPr="008E08B5">
        <w:t xml:space="preserve"> and the available measurement quantities based on the </w:t>
      </w:r>
      <w:r w:rsidRPr="008E08B5">
        <w:rPr>
          <w:rFonts w:eastAsia="SimSun"/>
          <w:i/>
          <w:lang w:eastAsia="zh-CN"/>
        </w:rPr>
        <w:t>reportQuantityCell</w:t>
      </w:r>
      <w:r w:rsidRPr="008E08B5">
        <w:rPr>
          <w:rFonts w:eastAsia="SimSun"/>
          <w:lang w:eastAsia="zh-CN"/>
        </w:rPr>
        <w:t xml:space="preserve"> </w:t>
      </w:r>
      <w:r w:rsidRPr="008E08B5">
        <w:t xml:space="preserve">and </w:t>
      </w:r>
      <w:r w:rsidRPr="008E08B5">
        <w:rPr>
          <w:i/>
        </w:rPr>
        <w:t>rsType</w:t>
      </w:r>
      <w:r w:rsidRPr="008E08B5">
        <w:t xml:space="preserve"> indicated in </w:t>
      </w:r>
      <w:r w:rsidRPr="008E08B5">
        <w:rPr>
          <w:i/>
        </w:rPr>
        <w:t xml:space="preserve">reportConfig </w:t>
      </w:r>
      <w:r w:rsidRPr="008E08B5">
        <w:t xml:space="preserve">of the non-serving cell corresponding to the concerned </w:t>
      </w:r>
      <w:r w:rsidRPr="008E08B5">
        <w:rPr>
          <w:i/>
        </w:rPr>
        <w:t xml:space="preserve">measObjectNR </w:t>
      </w:r>
      <w:r w:rsidRPr="008E08B5">
        <w:t xml:space="preserve">with the highest measured RSRP if RSRP measurement results are available for cells corresponding to this </w:t>
      </w:r>
      <w:r w:rsidRPr="008E08B5">
        <w:rPr>
          <w:i/>
        </w:rPr>
        <w:t>measObjectNR</w:t>
      </w:r>
      <w:r w:rsidRPr="008E08B5">
        <w:t xml:space="preserve">, otherwise with the highest measured RSRQ if RSRQ measurement results are available for cells corresponding to this </w:t>
      </w:r>
      <w:r w:rsidRPr="008E08B5">
        <w:rPr>
          <w:i/>
        </w:rPr>
        <w:t>measObjectNR</w:t>
      </w:r>
      <w:r w:rsidRPr="008E08B5">
        <w:t xml:space="preserve">, otherwise with the highest measured </w:t>
      </w:r>
      <w:r w:rsidRPr="008E08B5">
        <w:rPr>
          <w:rFonts w:eastAsia="DengXian"/>
          <w:lang w:eastAsia="zh-CN"/>
        </w:rPr>
        <w:t xml:space="preserve">SINR, where availability is considered </w:t>
      </w:r>
      <w:r w:rsidRPr="008E08B5">
        <w:t>according to the measurement configuration associated with the SCG;</w:t>
      </w:r>
    </w:p>
    <w:p w14:paraId="46C58FE1" w14:textId="77777777" w:rsidR="002E247E" w:rsidRPr="008E08B5" w:rsidRDefault="002E247E" w:rsidP="002E247E">
      <w:pPr>
        <w:ind w:left="2269" w:hanging="284"/>
        <w:rPr>
          <w:i/>
        </w:rPr>
      </w:pPr>
      <w:r w:rsidRPr="008E08B5">
        <w:t>7&gt;</w:t>
      </w:r>
      <w:r w:rsidRPr="008E08B5">
        <w:tab/>
        <w:t xml:space="preserve">if the </w:t>
      </w:r>
      <w:r w:rsidRPr="008E08B5">
        <w:rPr>
          <w:i/>
        </w:rPr>
        <w:t>reportConfig</w:t>
      </w:r>
      <w:r w:rsidRPr="008E08B5">
        <w:t xml:space="preserve"> associated with the </w:t>
      </w:r>
      <w:r w:rsidRPr="008E08B5">
        <w:rPr>
          <w:i/>
        </w:rPr>
        <w:t>measId</w:t>
      </w:r>
      <w:r w:rsidRPr="008E08B5">
        <w:t xml:space="preserve"> that triggered the measurement reporting includes </w:t>
      </w:r>
      <w:r w:rsidRPr="008E08B5">
        <w:rPr>
          <w:i/>
        </w:rPr>
        <w:t>reportQuantityRS-Indexes</w:t>
      </w:r>
      <w:r w:rsidRPr="008E08B5">
        <w:t xml:space="preserve"> and</w:t>
      </w:r>
      <w:r w:rsidRPr="008E08B5">
        <w:rPr>
          <w:i/>
        </w:rPr>
        <w:t xml:space="preserve"> maxNrofRS-IndexesToReport:</w:t>
      </w:r>
    </w:p>
    <w:p w14:paraId="242D796A" w14:textId="77777777" w:rsidR="002E247E" w:rsidRPr="008E08B5" w:rsidRDefault="002E247E" w:rsidP="002E247E">
      <w:pPr>
        <w:ind w:left="2552" w:hanging="284"/>
      </w:pPr>
      <w:r w:rsidRPr="008E08B5">
        <w:t>8&gt;</w:t>
      </w:r>
      <w:r w:rsidRPr="008E08B5">
        <w:tab/>
        <w:t>for each best non-serving cell included in the measurement report:</w:t>
      </w:r>
    </w:p>
    <w:p w14:paraId="7F97A6B4" w14:textId="77777777" w:rsidR="002E247E" w:rsidRPr="008E08B5" w:rsidRDefault="002E247E" w:rsidP="002E247E">
      <w:pPr>
        <w:ind w:left="2836" w:hanging="284"/>
      </w:pPr>
      <w:r w:rsidRPr="008E08B5">
        <w:t>9&gt;</w:t>
      </w:r>
      <w:r w:rsidRPr="008E08B5">
        <w:tab/>
        <w:t xml:space="preserve">include beam measurement information according to the associated </w:t>
      </w:r>
      <w:r w:rsidRPr="008E08B5">
        <w:rPr>
          <w:i/>
        </w:rPr>
        <w:t>reportConfig</w:t>
      </w:r>
      <w:r w:rsidRPr="008E08B5">
        <w:t xml:space="preserve"> as described in 5.5.5.2, </w:t>
      </w:r>
      <w:r w:rsidRPr="008E08B5">
        <w:rPr>
          <w:rFonts w:eastAsia="DengXian"/>
          <w:lang w:eastAsia="zh-CN"/>
        </w:rPr>
        <w:t xml:space="preserve">where availability is considered </w:t>
      </w:r>
      <w:r w:rsidRPr="008E08B5">
        <w:t>according to the measurement configuration associated with the SCG;</w:t>
      </w:r>
    </w:p>
    <w:p w14:paraId="77E3475D" w14:textId="77777777" w:rsidR="002E247E" w:rsidRPr="008E08B5" w:rsidRDefault="002E247E" w:rsidP="002E247E">
      <w:pPr>
        <w:ind w:left="568" w:hanging="284"/>
      </w:pPr>
      <w:r w:rsidRPr="008E08B5">
        <w:t>1&gt;</w:t>
      </w:r>
      <w:r w:rsidRPr="008E08B5">
        <w:tab/>
        <w:t xml:space="preserve">if the </w:t>
      </w:r>
      <w:r w:rsidRPr="008E08B5">
        <w:rPr>
          <w:i/>
          <w:lang w:eastAsia="zh-CN"/>
        </w:rPr>
        <w:t>m</w:t>
      </w:r>
      <w:r w:rsidRPr="008E08B5">
        <w:rPr>
          <w:i/>
        </w:rPr>
        <w:t>easRSSI-ReportConfig</w:t>
      </w:r>
      <w:r w:rsidRPr="008E08B5">
        <w:t xml:space="preserve"> is configured within the corresponding </w:t>
      </w:r>
      <w:r w:rsidRPr="008E08B5">
        <w:rPr>
          <w:i/>
        </w:rPr>
        <w:t>reportConfig</w:t>
      </w:r>
      <w:r w:rsidRPr="008E08B5">
        <w:t xml:space="preserve"> for this </w:t>
      </w:r>
      <w:r w:rsidRPr="008E08B5">
        <w:rPr>
          <w:i/>
        </w:rPr>
        <w:t>measId</w:t>
      </w:r>
      <w:r w:rsidRPr="008E08B5">
        <w:t>:</w:t>
      </w:r>
    </w:p>
    <w:p w14:paraId="6535C447" w14:textId="77777777" w:rsidR="002E247E" w:rsidRPr="008E08B5" w:rsidRDefault="002E247E" w:rsidP="002E247E">
      <w:pPr>
        <w:ind w:left="851" w:hanging="284"/>
        <w:rPr>
          <w:i/>
          <w:lang w:eastAsia="zh-CN"/>
        </w:rPr>
      </w:pPr>
      <w:r w:rsidRPr="008E08B5">
        <w:t>2&gt;</w:t>
      </w:r>
      <w:r w:rsidRPr="008E08B5">
        <w:tab/>
        <w:t xml:space="preserve">set the </w:t>
      </w:r>
      <w:r w:rsidRPr="008E08B5">
        <w:rPr>
          <w:i/>
          <w:lang w:eastAsia="zh-CN"/>
        </w:rPr>
        <w:t>rssi-Result</w:t>
      </w:r>
      <w:r w:rsidRPr="008E08B5">
        <w:t xml:space="preserve"> to the </w:t>
      </w:r>
      <w:r w:rsidRPr="008E08B5">
        <w:rPr>
          <w:lang w:eastAsia="zh-CN"/>
        </w:rPr>
        <w:t xml:space="preserve">linear </w:t>
      </w:r>
      <w:r w:rsidRPr="008E08B5">
        <w:t xml:space="preserve">average </w:t>
      </w:r>
      <w:r w:rsidRPr="008E08B5">
        <w:rPr>
          <w:lang w:eastAsia="zh-CN"/>
        </w:rPr>
        <w:t>of sample value(s)</w:t>
      </w:r>
      <w:r w:rsidRPr="008E08B5">
        <w:t xml:space="preserve"> provided by lower layers</w:t>
      </w:r>
      <w:r w:rsidRPr="008E08B5">
        <w:rPr>
          <w:lang w:eastAsia="zh-CN"/>
        </w:rPr>
        <w:t xml:space="preserve"> in the </w:t>
      </w:r>
      <w:r w:rsidRPr="008E08B5">
        <w:rPr>
          <w:i/>
          <w:lang w:eastAsia="zh-CN"/>
        </w:rPr>
        <w:t>reportInterval;</w:t>
      </w:r>
    </w:p>
    <w:p w14:paraId="5AB7BD9F" w14:textId="77777777" w:rsidR="002E247E" w:rsidRPr="008E08B5" w:rsidRDefault="002E247E" w:rsidP="002E247E">
      <w:pPr>
        <w:ind w:left="851" w:hanging="284"/>
      </w:pPr>
      <w:r w:rsidRPr="008E08B5">
        <w:t>2&gt;</w:t>
      </w:r>
      <w:r w:rsidRPr="008E08B5">
        <w:tab/>
        <w:t xml:space="preserve">set the </w:t>
      </w:r>
      <w:r w:rsidRPr="008E08B5">
        <w:rPr>
          <w:i/>
        </w:rPr>
        <w:t>chan</w:t>
      </w:r>
      <w:r w:rsidRPr="008E08B5">
        <w:rPr>
          <w:i/>
          <w:lang w:eastAsia="zh-CN"/>
        </w:rPr>
        <w:t>n</w:t>
      </w:r>
      <w:r w:rsidRPr="008E08B5">
        <w:rPr>
          <w:i/>
        </w:rPr>
        <w:t>elOccupancy</w:t>
      </w:r>
      <w:r w:rsidRPr="008E08B5">
        <w:rPr>
          <w:i/>
          <w:lang w:eastAsia="zh-CN"/>
        </w:rPr>
        <w:t xml:space="preserve"> </w:t>
      </w:r>
      <w:r w:rsidRPr="008E08B5">
        <w:t>to the</w:t>
      </w:r>
      <w:r w:rsidRPr="008E08B5">
        <w:rPr>
          <w:lang w:eastAsia="zh-CN"/>
        </w:rPr>
        <w:t xml:space="preserve"> rounded</w:t>
      </w:r>
      <w:r w:rsidRPr="008E08B5">
        <w:t xml:space="preserve"> </w:t>
      </w:r>
      <w:r w:rsidRPr="008E08B5">
        <w:rPr>
          <w:lang w:eastAsia="zh-CN"/>
        </w:rPr>
        <w:t>percentage of sample values</w:t>
      </w:r>
      <w:r w:rsidRPr="008E08B5">
        <w:t xml:space="preserve"> </w:t>
      </w:r>
      <w:r w:rsidRPr="008E08B5">
        <w:rPr>
          <w:lang w:eastAsia="zh-CN"/>
        </w:rPr>
        <w:t xml:space="preserve">which are beyond the </w:t>
      </w:r>
      <w:r w:rsidRPr="008E08B5">
        <w:rPr>
          <w:i/>
          <w:lang w:eastAsia="zh-CN"/>
        </w:rPr>
        <w:t>channelOccupancyThreshold</w:t>
      </w:r>
      <w:r w:rsidRPr="008E08B5">
        <w:rPr>
          <w:lang w:eastAsia="zh-CN"/>
        </w:rPr>
        <w:t xml:space="preserve"> within all the sample values in the </w:t>
      </w:r>
      <w:r w:rsidRPr="008E08B5">
        <w:rPr>
          <w:i/>
          <w:lang w:eastAsia="zh-CN"/>
        </w:rPr>
        <w:t>reportInterval;</w:t>
      </w:r>
    </w:p>
    <w:p w14:paraId="55F250D5" w14:textId="77777777" w:rsidR="002E247E" w:rsidRPr="008E08B5" w:rsidRDefault="002E247E" w:rsidP="002E247E">
      <w:pPr>
        <w:ind w:left="568" w:hanging="284"/>
      </w:pPr>
      <w:r w:rsidRPr="008E08B5">
        <w:t>1&gt;</w:t>
      </w:r>
      <w:r w:rsidRPr="008E08B5">
        <w:tab/>
        <w:t>if there is at least one applicable neighbouring cell to report:</w:t>
      </w:r>
    </w:p>
    <w:p w14:paraId="4C13CD93" w14:textId="77777777" w:rsidR="002E247E" w:rsidRPr="008E08B5" w:rsidRDefault="002E247E" w:rsidP="002E247E">
      <w:pPr>
        <w:ind w:left="851" w:hanging="284"/>
      </w:pPr>
      <w:r w:rsidRPr="008E08B5">
        <w:t>2&gt;</w:t>
      </w:r>
      <w:r w:rsidRPr="008E08B5">
        <w:tab/>
        <w:t xml:space="preserve">if the </w:t>
      </w:r>
      <w:r w:rsidRPr="008E08B5">
        <w:rPr>
          <w:i/>
        </w:rPr>
        <w:t>reportType</w:t>
      </w:r>
      <w:r w:rsidRPr="008E08B5">
        <w:t xml:space="preserve"> is set to </w:t>
      </w:r>
      <w:r w:rsidRPr="008E08B5">
        <w:rPr>
          <w:i/>
        </w:rPr>
        <w:t>eventTriggered</w:t>
      </w:r>
      <w:r w:rsidRPr="008E08B5">
        <w:t xml:space="preserve"> or </w:t>
      </w:r>
      <w:r w:rsidRPr="008E08B5">
        <w:rPr>
          <w:i/>
        </w:rPr>
        <w:t>periodical</w:t>
      </w:r>
      <w:r w:rsidRPr="008E08B5">
        <w:t>:</w:t>
      </w:r>
    </w:p>
    <w:p w14:paraId="2EC26435" w14:textId="77777777" w:rsidR="002E247E" w:rsidRPr="008E08B5" w:rsidRDefault="002E247E" w:rsidP="002E247E">
      <w:pPr>
        <w:ind w:left="1135" w:hanging="284"/>
      </w:pPr>
      <w:r w:rsidRPr="008E08B5">
        <w:t>3&gt;</w:t>
      </w:r>
      <w:r w:rsidRPr="008E08B5">
        <w:tab/>
        <w:t xml:space="preserve">set the </w:t>
      </w:r>
      <w:r w:rsidRPr="008E08B5">
        <w:rPr>
          <w:i/>
        </w:rPr>
        <w:t>measResultNeighCells</w:t>
      </w:r>
      <w:r w:rsidRPr="008E08B5">
        <w:t xml:space="preserve"> to include the best neighbouring cells up to </w:t>
      </w:r>
      <w:r w:rsidRPr="008E08B5">
        <w:rPr>
          <w:i/>
        </w:rPr>
        <w:t>maxReportCells</w:t>
      </w:r>
      <w:r w:rsidRPr="008E08B5">
        <w:t xml:space="preserve"> in accordance with the following:</w:t>
      </w:r>
    </w:p>
    <w:p w14:paraId="728B1CFE" w14:textId="77777777" w:rsidR="002E247E" w:rsidRPr="008E08B5" w:rsidRDefault="002E247E" w:rsidP="002E247E">
      <w:pPr>
        <w:ind w:left="1418" w:hanging="284"/>
      </w:pPr>
      <w:r w:rsidRPr="008E08B5">
        <w:t>4&gt;</w:t>
      </w:r>
      <w:r w:rsidRPr="008E08B5">
        <w:tab/>
        <w:t xml:space="preserve">if the </w:t>
      </w:r>
      <w:r w:rsidRPr="008E08B5">
        <w:rPr>
          <w:i/>
        </w:rPr>
        <w:t>reportType</w:t>
      </w:r>
      <w:r w:rsidRPr="008E08B5">
        <w:t xml:space="preserve"> is set to </w:t>
      </w:r>
      <w:r w:rsidRPr="008E08B5">
        <w:rPr>
          <w:i/>
        </w:rPr>
        <w:t>eventTriggered</w:t>
      </w:r>
      <w:r w:rsidRPr="008E08B5">
        <w:t>:</w:t>
      </w:r>
    </w:p>
    <w:p w14:paraId="5DE43103" w14:textId="77777777" w:rsidR="002E247E" w:rsidRPr="008E08B5" w:rsidRDefault="002E247E" w:rsidP="002E247E">
      <w:pPr>
        <w:ind w:left="1702" w:hanging="284"/>
      </w:pPr>
      <w:r w:rsidRPr="008E08B5">
        <w:lastRenderedPageBreak/>
        <w:t>5&gt;</w:t>
      </w:r>
      <w:r w:rsidRPr="008E08B5">
        <w:tab/>
        <w:t xml:space="preserve">include the cells included in the </w:t>
      </w:r>
      <w:r w:rsidRPr="008E08B5">
        <w:rPr>
          <w:i/>
        </w:rPr>
        <w:t>cellsTriggeredList</w:t>
      </w:r>
      <w:r w:rsidRPr="008E08B5">
        <w:t xml:space="preserve"> as defined within the </w:t>
      </w:r>
      <w:r w:rsidRPr="008E08B5">
        <w:rPr>
          <w:i/>
        </w:rPr>
        <w:t>VarMeasReportList</w:t>
      </w:r>
      <w:r w:rsidRPr="008E08B5">
        <w:t xml:space="preserve"> for this </w:t>
      </w:r>
      <w:r w:rsidRPr="008E08B5">
        <w:rPr>
          <w:i/>
        </w:rPr>
        <w:t>measId</w:t>
      </w:r>
      <w:r w:rsidRPr="008E08B5">
        <w:t>;</w:t>
      </w:r>
    </w:p>
    <w:p w14:paraId="163919EF" w14:textId="77777777" w:rsidR="002E247E" w:rsidRPr="008E08B5" w:rsidRDefault="002E247E" w:rsidP="002E247E">
      <w:pPr>
        <w:ind w:left="1418" w:hanging="284"/>
      </w:pPr>
      <w:r w:rsidRPr="008E08B5">
        <w:t>4&gt;</w:t>
      </w:r>
      <w:r w:rsidRPr="008E08B5">
        <w:tab/>
        <w:t>else:</w:t>
      </w:r>
    </w:p>
    <w:p w14:paraId="27A49122" w14:textId="77777777" w:rsidR="002E247E" w:rsidRPr="008E08B5" w:rsidRDefault="002E247E" w:rsidP="002E247E">
      <w:pPr>
        <w:ind w:left="1702" w:hanging="284"/>
      </w:pPr>
      <w:r w:rsidRPr="008E08B5">
        <w:t>5&gt;</w:t>
      </w:r>
      <w:r w:rsidRPr="008E08B5">
        <w:tab/>
        <w:t>include the applicable cells for which the new measurement results became available since the last periodical reporting or since the measurement was initiated or reset;</w:t>
      </w:r>
    </w:p>
    <w:p w14:paraId="6F609EBD" w14:textId="77777777" w:rsidR="002E247E" w:rsidRPr="008E08B5" w:rsidRDefault="002E247E" w:rsidP="002E247E">
      <w:pPr>
        <w:ind w:left="1418" w:hanging="284"/>
      </w:pPr>
      <w:r w:rsidRPr="008E08B5">
        <w:t>4&gt;</w:t>
      </w:r>
      <w:r w:rsidRPr="008E08B5">
        <w:tab/>
        <w:t xml:space="preserve">for each cell that is included in the </w:t>
      </w:r>
      <w:r w:rsidRPr="008E08B5">
        <w:rPr>
          <w:i/>
        </w:rPr>
        <w:t>measResultNeighCells</w:t>
      </w:r>
      <w:r w:rsidRPr="008E08B5">
        <w:t xml:space="preserve">, include the </w:t>
      </w:r>
      <w:r w:rsidRPr="008E08B5">
        <w:rPr>
          <w:i/>
        </w:rPr>
        <w:t>physCellId</w:t>
      </w:r>
      <w:r w:rsidRPr="008E08B5">
        <w:t>;</w:t>
      </w:r>
    </w:p>
    <w:p w14:paraId="68B6AD3F" w14:textId="77777777" w:rsidR="002E247E" w:rsidRPr="008E08B5" w:rsidRDefault="002E247E" w:rsidP="002E247E">
      <w:pPr>
        <w:ind w:left="1418" w:hanging="284"/>
      </w:pPr>
      <w:r w:rsidRPr="008E08B5">
        <w:t>4&gt;</w:t>
      </w:r>
      <w:r w:rsidRPr="008E08B5">
        <w:tab/>
        <w:t xml:space="preserve">if the </w:t>
      </w:r>
      <w:r w:rsidRPr="008E08B5">
        <w:rPr>
          <w:i/>
        </w:rPr>
        <w:t>reportType</w:t>
      </w:r>
      <w:r w:rsidRPr="008E08B5">
        <w:t xml:space="preserve"> is set to </w:t>
      </w:r>
      <w:r w:rsidRPr="008E08B5">
        <w:rPr>
          <w:i/>
        </w:rPr>
        <w:t xml:space="preserve">eventTriggered </w:t>
      </w:r>
      <w:r w:rsidRPr="008E08B5">
        <w:t>or</w:t>
      </w:r>
      <w:r w:rsidRPr="008E08B5">
        <w:rPr>
          <w:i/>
        </w:rPr>
        <w:t xml:space="preserve"> periodical</w:t>
      </w:r>
      <w:r w:rsidRPr="008E08B5">
        <w:t>:</w:t>
      </w:r>
    </w:p>
    <w:p w14:paraId="43213C01" w14:textId="77777777" w:rsidR="002E247E" w:rsidRPr="008E08B5" w:rsidRDefault="002E247E" w:rsidP="002E247E">
      <w:pPr>
        <w:ind w:left="1702" w:hanging="284"/>
      </w:pPr>
      <w:r w:rsidRPr="008E08B5">
        <w:t>5&gt;</w:t>
      </w:r>
      <w:r w:rsidRPr="008E08B5">
        <w:tab/>
        <w:t xml:space="preserve">for each included cell, include the layer 3 filtered measured results in accordance with the </w:t>
      </w:r>
      <w:r w:rsidRPr="008E08B5">
        <w:rPr>
          <w:i/>
        </w:rPr>
        <w:t>reportConfig</w:t>
      </w:r>
      <w:r w:rsidRPr="008E08B5">
        <w:t xml:space="preserve"> for this </w:t>
      </w:r>
      <w:r w:rsidRPr="008E08B5">
        <w:rPr>
          <w:i/>
        </w:rPr>
        <w:t>measId</w:t>
      </w:r>
      <w:r w:rsidRPr="008E08B5">
        <w:t>, ordered as follows:</w:t>
      </w:r>
    </w:p>
    <w:p w14:paraId="6D07BE57" w14:textId="77777777" w:rsidR="002E247E" w:rsidRPr="008E08B5" w:rsidRDefault="002E247E" w:rsidP="002E247E">
      <w:pPr>
        <w:ind w:left="1985" w:hanging="284"/>
      </w:pPr>
      <w:r w:rsidRPr="008E08B5">
        <w:t>6&gt;</w:t>
      </w:r>
      <w:r w:rsidRPr="008E08B5">
        <w:tab/>
        <w:t xml:space="preserve">if the </w:t>
      </w:r>
      <w:r w:rsidRPr="008E08B5">
        <w:rPr>
          <w:i/>
        </w:rPr>
        <w:t>measObject</w:t>
      </w:r>
      <w:r w:rsidRPr="008E08B5">
        <w:t xml:space="preserve"> associated with this </w:t>
      </w:r>
      <w:r w:rsidRPr="008E08B5">
        <w:rPr>
          <w:i/>
        </w:rPr>
        <w:t>measId</w:t>
      </w:r>
      <w:r w:rsidRPr="008E08B5">
        <w:t xml:space="preserve"> concerns NR:</w:t>
      </w:r>
    </w:p>
    <w:p w14:paraId="5D1DF07C" w14:textId="77777777" w:rsidR="002E247E" w:rsidRPr="008E08B5" w:rsidRDefault="002E247E" w:rsidP="002E247E">
      <w:pPr>
        <w:ind w:left="2269" w:hanging="284"/>
      </w:pPr>
      <w:r w:rsidRPr="008E08B5">
        <w:t>7&gt;</w:t>
      </w:r>
      <w:r w:rsidRPr="008E08B5">
        <w:tab/>
        <w:t xml:space="preserve">if </w:t>
      </w:r>
      <w:r w:rsidRPr="008E08B5">
        <w:rPr>
          <w:i/>
        </w:rPr>
        <w:t>rsType</w:t>
      </w:r>
      <w:r w:rsidRPr="008E08B5">
        <w:t xml:space="preserve"> in the associated </w:t>
      </w:r>
      <w:r w:rsidRPr="008E08B5">
        <w:rPr>
          <w:i/>
        </w:rPr>
        <w:t>reportConfig</w:t>
      </w:r>
      <w:r w:rsidRPr="008E08B5">
        <w:t xml:space="preserve"> is set to </w:t>
      </w:r>
      <w:r w:rsidRPr="008E08B5">
        <w:rPr>
          <w:i/>
        </w:rPr>
        <w:t>ssb</w:t>
      </w:r>
      <w:r w:rsidRPr="008E08B5">
        <w:t>:</w:t>
      </w:r>
    </w:p>
    <w:p w14:paraId="609FC001" w14:textId="77777777" w:rsidR="002E247E" w:rsidRPr="008E08B5" w:rsidRDefault="002E247E" w:rsidP="002E247E">
      <w:pPr>
        <w:ind w:left="2552" w:hanging="284"/>
      </w:pPr>
      <w:r w:rsidRPr="008E08B5">
        <w:t>8&gt;</w:t>
      </w:r>
      <w:r w:rsidRPr="008E08B5">
        <w:tab/>
        <w:t xml:space="preserve">set </w:t>
      </w:r>
      <w:r w:rsidRPr="008E08B5">
        <w:rPr>
          <w:i/>
        </w:rPr>
        <w:t>resultsSSB-Cell</w:t>
      </w:r>
      <w:r w:rsidRPr="008E08B5">
        <w:t xml:space="preserve"> within the </w:t>
      </w:r>
      <w:r w:rsidRPr="008E08B5">
        <w:rPr>
          <w:i/>
        </w:rPr>
        <w:t>measResult</w:t>
      </w:r>
      <w:r w:rsidRPr="008E08B5">
        <w:t xml:space="preserve"> to include the SS/PBCH block based quantity(ies) indicated in the </w:t>
      </w:r>
      <w:r w:rsidRPr="008E08B5">
        <w:rPr>
          <w:i/>
        </w:rPr>
        <w:t>reportQuantityCell</w:t>
      </w:r>
      <w:r w:rsidRPr="008E08B5">
        <w:t xml:space="preserve"> within the concerned </w:t>
      </w:r>
      <w:r w:rsidRPr="008E08B5">
        <w:rPr>
          <w:i/>
        </w:rPr>
        <w:t>reportConfig</w:t>
      </w:r>
      <w:r w:rsidRPr="008E08B5">
        <w:t>, in decreasing order of the sorting quantity, determined as specified in 5.5.5.3, i.e. the best cell is included first;</w:t>
      </w:r>
    </w:p>
    <w:p w14:paraId="6B95C2F9" w14:textId="77777777" w:rsidR="002E247E" w:rsidRPr="008E08B5" w:rsidRDefault="002E247E" w:rsidP="002E247E">
      <w:pPr>
        <w:ind w:left="2552" w:hanging="284"/>
      </w:pPr>
      <w:r w:rsidRPr="008E08B5">
        <w:t>8&gt;</w:t>
      </w:r>
      <w:r w:rsidRPr="008E08B5">
        <w:tab/>
        <w:t xml:space="preserve">if </w:t>
      </w:r>
      <w:r w:rsidRPr="008E08B5">
        <w:rPr>
          <w:i/>
        </w:rPr>
        <w:t>reportQuantityRS-Indexes</w:t>
      </w:r>
      <w:r w:rsidRPr="008E08B5">
        <w:t xml:space="preserve"> </w:t>
      </w:r>
      <w:r w:rsidRPr="008E08B5">
        <w:rPr>
          <w:lang w:eastAsia="ko-KR"/>
        </w:rPr>
        <w:t>and</w:t>
      </w:r>
      <w:r w:rsidRPr="008E08B5">
        <w:rPr>
          <w:i/>
          <w:lang w:eastAsia="ko-KR"/>
        </w:rPr>
        <w:t xml:space="preserve"> maxNrofRS-IndexesToReport </w:t>
      </w:r>
      <w:r w:rsidRPr="008E08B5">
        <w:rPr>
          <w:lang w:eastAsia="ko-KR"/>
        </w:rPr>
        <w:t xml:space="preserve">are </w:t>
      </w:r>
      <w:r w:rsidRPr="008E08B5">
        <w:t>configured, include beam measurement information as described in 5.5.5.2;</w:t>
      </w:r>
    </w:p>
    <w:p w14:paraId="6B65B7C6" w14:textId="77777777" w:rsidR="002E247E" w:rsidRPr="008E08B5" w:rsidRDefault="002E247E" w:rsidP="002E247E">
      <w:pPr>
        <w:ind w:left="2269" w:hanging="284"/>
      </w:pPr>
      <w:r w:rsidRPr="008E08B5">
        <w:t>7&gt;</w:t>
      </w:r>
      <w:r w:rsidRPr="008E08B5">
        <w:tab/>
        <w:t xml:space="preserve">else if </w:t>
      </w:r>
      <w:r w:rsidRPr="008E08B5">
        <w:rPr>
          <w:i/>
        </w:rPr>
        <w:t>rsType</w:t>
      </w:r>
      <w:r w:rsidRPr="008E08B5">
        <w:t xml:space="preserve"> in the associated </w:t>
      </w:r>
      <w:r w:rsidRPr="008E08B5">
        <w:rPr>
          <w:i/>
        </w:rPr>
        <w:t>reportConfig</w:t>
      </w:r>
      <w:r w:rsidRPr="008E08B5">
        <w:t xml:space="preserve"> is set to </w:t>
      </w:r>
      <w:r w:rsidRPr="008E08B5">
        <w:rPr>
          <w:i/>
        </w:rPr>
        <w:t>csi-rs</w:t>
      </w:r>
      <w:r w:rsidRPr="008E08B5">
        <w:t>:</w:t>
      </w:r>
    </w:p>
    <w:p w14:paraId="384827BB" w14:textId="77777777" w:rsidR="002E247E" w:rsidRPr="008E08B5" w:rsidRDefault="002E247E" w:rsidP="002E247E">
      <w:pPr>
        <w:ind w:left="2552" w:hanging="284"/>
      </w:pPr>
      <w:r w:rsidRPr="008E08B5">
        <w:t>8&gt;</w:t>
      </w:r>
      <w:r w:rsidRPr="008E08B5">
        <w:tab/>
        <w:t xml:space="preserve">set </w:t>
      </w:r>
      <w:r w:rsidRPr="008E08B5">
        <w:rPr>
          <w:i/>
        </w:rPr>
        <w:t>resultsCSI-RS-Cell</w:t>
      </w:r>
      <w:r w:rsidRPr="008E08B5">
        <w:t xml:space="preserve"> within the </w:t>
      </w:r>
      <w:r w:rsidRPr="008E08B5">
        <w:rPr>
          <w:i/>
        </w:rPr>
        <w:t>measResult</w:t>
      </w:r>
      <w:r w:rsidRPr="008E08B5">
        <w:t xml:space="preserve"> to include the CSI-RS based quantity(ies) indicated in the </w:t>
      </w:r>
      <w:r w:rsidRPr="008E08B5">
        <w:rPr>
          <w:i/>
        </w:rPr>
        <w:t>reportQuantityCell</w:t>
      </w:r>
      <w:r w:rsidRPr="008E08B5">
        <w:t xml:space="preserve"> within the concerned </w:t>
      </w:r>
      <w:r w:rsidRPr="008E08B5">
        <w:rPr>
          <w:i/>
        </w:rPr>
        <w:t>reportConfig</w:t>
      </w:r>
      <w:r w:rsidRPr="008E08B5">
        <w:t>, in decreasing order of the sorting quantity, determined as specified in 5.5.5.3, i.e. the best cell is included first;</w:t>
      </w:r>
    </w:p>
    <w:p w14:paraId="43291410" w14:textId="77777777" w:rsidR="002E247E" w:rsidRPr="008E08B5" w:rsidRDefault="002E247E" w:rsidP="002E247E">
      <w:pPr>
        <w:ind w:left="2552" w:hanging="284"/>
      </w:pPr>
      <w:r w:rsidRPr="008E08B5">
        <w:t>8&gt;</w:t>
      </w:r>
      <w:r w:rsidRPr="008E08B5">
        <w:tab/>
        <w:t xml:space="preserve">if </w:t>
      </w:r>
      <w:r w:rsidRPr="008E08B5">
        <w:rPr>
          <w:i/>
        </w:rPr>
        <w:t>reportQuantityRS-Indexes</w:t>
      </w:r>
      <w:r w:rsidRPr="008E08B5">
        <w:t xml:space="preserve"> </w:t>
      </w:r>
      <w:r w:rsidRPr="008E08B5">
        <w:rPr>
          <w:lang w:eastAsia="ko-KR"/>
        </w:rPr>
        <w:t>and</w:t>
      </w:r>
      <w:r w:rsidRPr="008E08B5">
        <w:rPr>
          <w:i/>
          <w:lang w:eastAsia="ko-KR"/>
        </w:rPr>
        <w:t xml:space="preserve"> maxNrofRS-IndexesToReport </w:t>
      </w:r>
      <w:r w:rsidRPr="008E08B5">
        <w:rPr>
          <w:lang w:eastAsia="ko-KR"/>
        </w:rPr>
        <w:t>are configured</w:t>
      </w:r>
      <w:r w:rsidRPr="008E08B5">
        <w:t>, include beam measurement information as described in 5.5.5.2;</w:t>
      </w:r>
    </w:p>
    <w:p w14:paraId="19F38F91" w14:textId="77777777" w:rsidR="002E247E" w:rsidRPr="008E08B5" w:rsidRDefault="002E247E" w:rsidP="002E247E">
      <w:pPr>
        <w:ind w:left="1985" w:hanging="284"/>
      </w:pPr>
      <w:r w:rsidRPr="008E08B5">
        <w:t>6&gt;</w:t>
      </w:r>
      <w:r w:rsidRPr="008E08B5">
        <w:tab/>
        <w:t xml:space="preserve">if the </w:t>
      </w:r>
      <w:r w:rsidRPr="008E08B5">
        <w:rPr>
          <w:i/>
        </w:rPr>
        <w:t>measObject</w:t>
      </w:r>
      <w:r w:rsidRPr="008E08B5">
        <w:t xml:space="preserve"> associated with this </w:t>
      </w:r>
      <w:r w:rsidRPr="008E08B5">
        <w:rPr>
          <w:i/>
        </w:rPr>
        <w:t>measId</w:t>
      </w:r>
      <w:r w:rsidRPr="008E08B5">
        <w:t xml:space="preserve"> concerns E-UTRA:</w:t>
      </w:r>
    </w:p>
    <w:p w14:paraId="2FD77AC7" w14:textId="77777777" w:rsidR="002E247E" w:rsidRPr="008E08B5" w:rsidRDefault="002E247E" w:rsidP="002E247E">
      <w:pPr>
        <w:ind w:left="2269" w:hanging="284"/>
        <w:rPr>
          <w:rFonts w:cs="Arial"/>
          <w:lang w:eastAsia="zh-CN"/>
        </w:rPr>
      </w:pPr>
      <w:r w:rsidRPr="008E08B5">
        <w:t>7&gt;</w:t>
      </w:r>
      <w:r w:rsidRPr="008E08B5">
        <w:tab/>
        <w:t xml:space="preserve">set the </w:t>
      </w:r>
      <w:r w:rsidRPr="008E08B5">
        <w:rPr>
          <w:i/>
        </w:rPr>
        <w:t>measResult</w:t>
      </w:r>
      <w:r w:rsidRPr="008E08B5">
        <w:t xml:space="preserve"> to include the quantity(ies) indicated in the </w:t>
      </w:r>
      <w:r w:rsidRPr="008E08B5">
        <w:rPr>
          <w:rFonts w:eastAsia="SimSun"/>
          <w:i/>
          <w:iCs/>
        </w:rPr>
        <w:t>reportQuantity</w:t>
      </w:r>
      <w:r w:rsidRPr="008E08B5">
        <w:rPr>
          <w:rFonts w:cs="Arial"/>
          <w:lang w:eastAsia="zh-CN"/>
        </w:rPr>
        <w:t xml:space="preserve"> within the concerned </w:t>
      </w:r>
      <w:r w:rsidRPr="008E08B5">
        <w:rPr>
          <w:rFonts w:eastAsia="SimSun"/>
          <w:i/>
          <w:iCs/>
        </w:rPr>
        <w:t>reportConfigInterRAT</w:t>
      </w:r>
      <w:r w:rsidRPr="008E08B5">
        <w:rPr>
          <w:rFonts w:eastAsia="SimSun"/>
        </w:rPr>
        <w:t xml:space="preserve"> </w:t>
      </w:r>
      <w:r w:rsidRPr="008E08B5">
        <w:rPr>
          <w:rFonts w:cs="Arial"/>
          <w:lang w:eastAsia="zh-CN"/>
        </w:rPr>
        <w:t xml:space="preserve">in decreasing order of the sorting </w:t>
      </w:r>
      <w:r w:rsidRPr="008E08B5">
        <w:t>quantity, determined as specified in 5.5.5.3</w:t>
      </w:r>
      <w:r w:rsidRPr="008E08B5">
        <w:rPr>
          <w:rFonts w:cs="Arial"/>
          <w:lang w:eastAsia="zh-CN"/>
        </w:rPr>
        <w:t>, i.e. the best cell is included first;</w:t>
      </w:r>
    </w:p>
    <w:p w14:paraId="788DFA9B" w14:textId="77777777" w:rsidR="002E247E" w:rsidRPr="008E08B5" w:rsidRDefault="002E247E" w:rsidP="002E247E">
      <w:pPr>
        <w:ind w:left="1985" w:hanging="284"/>
      </w:pPr>
      <w:r w:rsidRPr="008E08B5">
        <w:t>6&gt;</w:t>
      </w:r>
      <w:r w:rsidRPr="008E08B5">
        <w:tab/>
        <w:t xml:space="preserve">if the </w:t>
      </w:r>
      <w:r w:rsidRPr="008E08B5">
        <w:rPr>
          <w:i/>
        </w:rPr>
        <w:t>measObject</w:t>
      </w:r>
      <w:r w:rsidRPr="008E08B5">
        <w:t xml:space="preserve"> associated with this </w:t>
      </w:r>
      <w:r w:rsidRPr="008E08B5">
        <w:rPr>
          <w:i/>
        </w:rPr>
        <w:t>measId</w:t>
      </w:r>
      <w:r w:rsidRPr="008E08B5">
        <w:t xml:space="preserve"> concerns UTRA-FDD </w:t>
      </w:r>
      <w:r w:rsidRPr="008E08B5">
        <w:rPr>
          <w:lang w:eastAsia="zh-CN"/>
        </w:rPr>
        <w:t xml:space="preserve">and if </w:t>
      </w:r>
      <w:r w:rsidRPr="008E08B5">
        <w:rPr>
          <w:i/>
          <w:noProof/>
        </w:rPr>
        <w:t>ReportConfigInterRA</w:t>
      </w:r>
      <w:r w:rsidRPr="008E08B5">
        <w:rPr>
          <w:i/>
          <w:noProof/>
          <w:lang w:eastAsia="zh-CN"/>
        </w:rPr>
        <w:t>T</w:t>
      </w:r>
      <w:r w:rsidRPr="008E08B5">
        <w:t xml:space="preserve"> </w:t>
      </w:r>
      <w:r w:rsidRPr="008E08B5">
        <w:rPr>
          <w:lang w:eastAsia="zh-CN"/>
        </w:rPr>
        <w:t xml:space="preserve">includes the </w:t>
      </w:r>
      <w:r w:rsidRPr="008E08B5">
        <w:rPr>
          <w:i/>
        </w:rPr>
        <w:t>reportQuantityUTRA-FDD</w:t>
      </w:r>
      <w:r w:rsidRPr="008E08B5">
        <w:t>:</w:t>
      </w:r>
    </w:p>
    <w:p w14:paraId="79D41619" w14:textId="77777777" w:rsidR="002E247E" w:rsidRPr="008E08B5" w:rsidRDefault="002E247E" w:rsidP="002E247E">
      <w:pPr>
        <w:ind w:left="2269" w:hanging="284"/>
        <w:rPr>
          <w:rFonts w:cs="Arial"/>
          <w:lang w:eastAsia="zh-CN"/>
        </w:rPr>
      </w:pPr>
      <w:r w:rsidRPr="008E08B5">
        <w:t>7&gt;</w:t>
      </w:r>
      <w:r w:rsidRPr="008E08B5">
        <w:tab/>
        <w:t xml:space="preserve">set the </w:t>
      </w:r>
      <w:r w:rsidRPr="008E08B5">
        <w:rPr>
          <w:i/>
        </w:rPr>
        <w:t>measResult</w:t>
      </w:r>
      <w:r w:rsidRPr="008E08B5">
        <w:t xml:space="preserve"> to include the quantity(ies) indicated in the </w:t>
      </w:r>
      <w:r w:rsidRPr="008E08B5">
        <w:rPr>
          <w:rFonts w:eastAsia="SimSun"/>
          <w:i/>
          <w:iCs/>
        </w:rPr>
        <w:t>reportQuantity</w:t>
      </w:r>
      <w:r w:rsidRPr="008E08B5">
        <w:rPr>
          <w:i/>
        </w:rPr>
        <w:t>UTRA-FDD</w:t>
      </w:r>
      <w:r w:rsidRPr="008E08B5">
        <w:rPr>
          <w:rFonts w:cs="Arial"/>
          <w:lang w:eastAsia="zh-CN"/>
        </w:rPr>
        <w:t xml:space="preserve"> within the concerned </w:t>
      </w:r>
      <w:r w:rsidRPr="008E08B5">
        <w:rPr>
          <w:rFonts w:eastAsia="SimSun"/>
          <w:i/>
          <w:iCs/>
        </w:rPr>
        <w:t>reportConfigInterRAT</w:t>
      </w:r>
      <w:r w:rsidRPr="008E08B5">
        <w:rPr>
          <w:rFonts w:eastAsia="SimSun"/>
        </w:rPr>
        <w:t xml:space="preserve"> </w:t>
      </w:r>
      <w:r w:rsidRPr="008E08B5">
        <w:rPr>
          <w:rFonts w:cs="Arial"/>
          <w:lang w:eastAsia="zh-CN"/>
        </w:rPr>
        <w:t xml:space="preserve">in decreasing order of the sorting </w:t>
      </w:r>
      <w:r w:rsidRPr="008E08B5">
        <w:t>quantity, determined as specified in 5.5.5.3</w:t>
      </w:r>
      <w:r w:rsidRPr="008E08B5">
        <w:rPr>
          <w:rFonts w:cs="Arial"/>
          <w:lang w:eastAsia="zh-CN"/>
        </w:rPr>
        <w:t>, i.e. the best cell is included first;</w:t>
      </w:r>
    </w:p>
    <w:p w14:paraId="5860BEC8" w14:textId="77777777" w:rsidR="002E247E" w:rsidRPr="008E08B5" w:rsidRDefault="002E247E" w:rsidP="002E247E">
      <w:pPr>
        <w:ind w:left="851" w:hanging="284"/>
      </w:pPr>
      <w:r w:rsidRPr="008E08B5">
        <w:t>2&gt;</w:t>
      </w:r>
      <w:r w:rsidRPr="008E08B5">
        <w:tab/>
        <w:t>else:</w:t>
      </w:r>
    </w:p>
    <w:p w14:paraId="1283E8AF" w14:textId="77777777" w:rsidR="002E247E" w:rsidRPr="008E08B5" w:rsidRDefault="002E247E" w:rsidP="002E247E">
      <w:pPr>
        <w:ind w:left="1135" w:hanging="284"/>
      </w:pPr>
      <w:r w:rsidRPr="008E08B5">
        <w:t>3&gt;</w:t>
      </w:r>
      <w:r w:rsidRPr="008E08B5">
        <w:tab/>
        <w:t xml:space="preserve">if the cell indicated by </w:t>
      </w:r>
      <w:r w:rsidRPr="008E08B5">
        <w:rPr>
          <w:i/>
        </w:rPr>
        <w:t>cellForWhichToReportCGI</w:t>
      </w:r>
      <w:r w:rsidRPr="008E08B5">
        <w:t xml:space="preserve"> is an NR cell:</w:t>
      </w:r>
    </w:p>
    <w:p w14:paraId="698235DF" w14:textId="77777777" w:rsidR="002E247E" w:rsidRPr="008E08B5" w:rsidRDefault="002E247E" w:rsidP="002E247E">
      <w:pPr>
        <w:ind w:left="1418" w:hanging="284"/>
      </w:pPr>
      <w:r w:rsidRPr="008E08B5">
        <w:t>4&gt;</w:t>
      </w:r>
      <w:r w:rsidRPr="008E08B5">
        <w:tab/>
        <w:t xml:space="preserve">if </w:t>
      </w:r>
      <w:r w:rsidRPr="008E08B5">
        <w:rPr>
          <w:i/>
        </w:rPr>
        <w:t>plmn-IdentityInfoList</w:t>
      </w:r>
      <w:r w:rsidRPr="008E08B5">
        <w:t xml:space="preserve"> of the </w:t>
      </w:r>
      <w:r w:rsidRPr="008E08B5">
        <w:rPr>
          <w:i/>
        </w:rPr>
        <w:t>cgi-Info</w:t>
      </w:r>
      <w:r w:rsidRPr="008E08B5">
        <w:t xml:space="preserve"> for the concerned cell has been obtained:</w:t>
      </w:r>
    </w:p>
    <w:p w14:paraId="4359A3F9" w14:textId="77777777" w:rsidR="002E247E" w:rsidRPr="008E08B5" w:rsidRDefault="002E247E" w:rsidP="002E247E">
      <w:pPr>
        <w:ind w:left="1702" w:hanging="284"/>
      </w:pPr>
      <w:r w:rsidRPr="008E08B5">
        <w:t>5&gt;</w:t>
      </w:r>
      <w:r w:rsidRPr="008E08B5">
        <w:tab/>
        <w:t xml:space="preserve">include the </w:t>
      </w:r>
      <w:r w:rsidRPr="008E08B5">
        <w:rPr>
          <w:i/>
        </w:rPr>
        <w:t>plmn-IdentityInfoList</w:t>
      </w:r>
      <w:r w:rsidRPr="008E08B5">
        <w:t xml:space="preserve"> including </w:t>
      </w:r>
      <w:r w:rsidRPr="008E08B5">
        <w:rPr>
          <w:i/>
        </w:rPr>
        <w:t>plmn-IdentityList</w:t>
      </w:r>
      <w:r w:rsidRPr="008E08B5">
        <w:t xml:space="preserve">, </w:t>
      </w:r>
      <w:r w:rsidRPr="008E08B5">
        <w:rPr>
          <w:i/>
        </w:rPr>
        <w:t>trackingAreaCode</w:t>
      </w:r>
      <w:r w:rsidRPr="008E08B5">
        <w:t xml:space="preserve"> (if available), </w:t>
      </w:r>
      <w:r w:rsidRPr="008E08B5">
        <w:rPr>
          <w:i/>
        </w:rPr>
        <w:t>ranac</w:t>
      </w:r>
      <w:r w:rsidRPr="008E08B5">
        <w:t xml:space="preserve"> (if available), </w:t>
      </w:r>
      <w:r w:rsidRPr="008E08B5">
        <w:rPr>
          <w:i/>
        </w:rPr>
        <w:t>cellIdentity</w:t>
      </w:r>
      <w:r w:rsidRPr="008E08B5">
        <w:t xml:space="preserve"> and </w:t>
      </w:r>
      <w:r w:rsidRPr="008E08B5">
        <w:rPr>
          <w:i/>
        </w:rPr>
        <w:t>cellReservedForOperatorUse</w:t>
      </w:r>
      <w:r w:rsidRPr="008E08B5">
        <w:t xml:space="preserve"> for each entry of the </w:t>
      </w:r>
      <w:r w:rsidRPr="008E08B5">
        <w:rPr>
          <w:i/>
        </w:rPr>
        <w:t>plmn-IdentityInfoList</w:t>
      </w:r>
      <w:r w:rsidRPr="008E08B5">
        <w:t>;</w:t>
      </w:r>
    </w:p>
    <w:p w14:paraId="60F459E0" w14:textId="77777777" w:rsidR="002E247E" w:rsidRPr="008E08B5" w:rsidRDefault="002E247E" w:rsidP="002E247E">
      <w:pPr>
        <w:ind w:left="1702" w:hanging="284"/>
      </w:pPr>
      <w:r w:rsidRPr="008E08B5">
        <w:t>5&gt;</w:t>
      </w:r>
      <w:r w:rsidRPr="008E08B5">
        <w:tab/>
        <w:t xml:space="preserve">include </w:t>
      </w:r>
      <w:r w:rsidRPr="008E08B5">
        <w:rPr>
          <w:i/>
        </w:rPr>
        <w:t>frequencyBandList</w:t>
      </w:r>
      <w:r w:rsidRPr="008E08B5">
        <w:t xml:space="preserve"> if available;</w:t>
      </w:r>
    </w:p>
    <w:p w14:paraId="1928DF16" w14:textId="77777777" w:rsidR="002E247E" w:rsidRPr="008E08B5" w:rsidRDefault="002E247E" w:rsidP="002E247E">
      <w:pPr>
        <w:ind w:left="1418" w:hanging="284"/>
      </w:pPr>
      <w:r w:rsidRPr="008E08B5">
        <w:t>4&gt;</w:t>
      </w:r>
      <w:r w:rsidRPr="008E08B5">
        <w:tab/>
        <w:t xml:space="preserve">if </w:t>
      </w:r>
      <w:r w:rsidRPr="008E08B5">
        <w:rPr>
          <w:i/>
          <w:iCs/>
        </w:rPr>
        <w:t>nr-CGI-Reporting-NPN</w:t>
      </w:r>
      <w:r w:rsidRPr="008E08B5">
        <w:t xml:space="preserve"> is supported by the UE and </w:t>
      </w:r>
      <w:r w:rsidRPr="008E08B5">
        <w:rPr>
          <w:i/>
        </w:rPr>
        <w:t>npn-IdentityInfoList</w:t>
      </w:r>
      <w:r w:rsidRPr="008E08B5">
        <w:t xml:space="preserve"> of the </w:t>
      </w:r>
      <w:r w:rsidRPr="008E08B5">
        <w:rPr>
          <w:i/>
        </w:rPr>
        <w:t>cgi-Info</w:t>
      </w:r>
      <w:r w:rsidRPr="008E08B5">
        <w:t xml:space="preserve"> for the concerned cell has been obtained:</w:t>
      </w:r>
    </w:p>
    <w:p w14:paraId="50031A5F" w14:textId="77777777" w:rsidR="002E247E" w:rsidRPr="008E08B5" w:rsidRDefault="002E247E" w:rsidP="002E247E">
      <w:pPr>
        <w:ind w:left="1702" w:hanging="284"/>
      </w:pPr>
      <w:r w:rsidRPr="008E08B5">
        <w:t>5&gt;</w:t>
      </w:r>
      <w:r w:rsidRPr="008E08B5">
        <w:tab/>
        <w:t xml:space="preserve">include the </w:t>
      </w:r>
      <w:r w:rsidRPr="008E08B5">
        <w:rPr>
          <w:i/>
          <w:iCs/>
          <w:lang w:eastAsia="x-none"/>
        </w:rPr>
        <w:t>npn-IdentityInfoList</w:t>
      </w:r>
      <w:r w:rsidRPr="008E08B5">
        <w:t xml:space="preserve"> including </w:t>
      </w:r>
      <w:r w:rsidRPr="008E08B5">
        <w:rPr>
          <w:i/>
          <w:iCs/>
          <w:lang w:eastAsia="x-none"/>
        </w:rPr>
        <w:t>npn-IdentityList</w:t>
      </w:r>
      <w:r w:rsidRPr="008E08B5">
        <w:t xml:space="preserve">, </w:t>
      </w:r>
      <w:r w:rsidRPr="008E08B5">
        <w:rPr>
          <w:i/>
          <w:iCs/>
          <w:lang w:eastAsia="x-none"/>
        </w:rPr>
        <w:t>trackingAreaCode</w:t>
      </w:r>
      <w:r w:rsidRPr="008E08B5">
        <w:t xml:space="preserve">, </w:t>
      </w:r>
      <w:r w:rsidRPr="008E08B5">
        <w:rPr>
          <w:i/>
          <w:iCs/>
          <w:lang w:eastAsia="x-none"/>
        </w:rPr>
        <w:t>ranac</w:t>
      </w:r>
      <w:r w:rsidRPr="008E08B5">
        <w:t xml:space="preserve"> (if available), </w:t>
      </w:r>
      <w:r w:rsidRPr="008E08B5">
        <w:rPr>
          <w:i/>
          <w:iCs/>
          <w:lang w:eastAsia="x-none"/>
        </w:rPr>
        <w:t>cellIdentity</w:t>
      </w:r>
      <w:r w:rsidRPr="008E08B5">
        <w:t xml:space="preserve"> and </w:t>
      </w:r>
      <w:r w:rsidRPr="008E08B5">
        <w:rPr>
          <w:i/>
          <w:iCs/>
          <w:lang w:eastAsia="x-none"/>
        </w:rPr>
        <w:t>cellReservedForOperatorUse</w:t>
      </w:r>
      <w:r w:rsidRPr="008E08B5">
        <w:t xml:space="preserve"> for each entry of the </w:t>
      </w:r>
      <w:r w:rsidRPr="008E08B5">
        <w:rPr>
          <w:i/>
          <w:iCs/>
          <w:lang w:eastAsia="x-none"/>
        </w:rPr>
        <w:t>npn-IdentityInfoList</w:t>
      </w:r>
      <w:r w:rsidRPr="008E08B5">
        <w:t>;</w:t>
      </w:r>
    </w:p>
    <w:p w14:paraId="22177E03" w14:textId="77777777" w:rsidR="002E247E" w:rsidRPr="008E08B5" w:rsidRDefault="002E247E" w:rsidP="002E247E">
      <w:pPr>
        <w:ind w:left="1702" w:hanging="284"/>
        <w:rPr>
          <w:rFonts w:eastAsia="MS Mincho"/>
        </w:rPr>
      </w:pPr>
      <w:r w:rsidRPr="008E08B5">
        <w:lastRenderedPageBreak/>
        <w:t>5&gt;</w:t>
      </w:r>
      <w:r w:rsidRPr="008E08B5">
        <w:tab/>
        <w:t xml:space="preserve">include </w:t>
      </w:r>
      <w:r w:rsidRPr="008E08B5">
        <w:rPr>
          <w:i/>
          <w:iCs/>
          <w:lang w:eastAsia="x-none"/>
        </w:rPr>
        <w:t>cellReservedFor</w:t>
      </w:r>
      <w:r w:rsidRPr="008E08B5">
        <w:rPr>
          <w:i/>
          <w:iCs/>
        </w:rPr>
        <w:t xml:space="preserve">OtherUse </w:t>
      </w:r>
      <w:r w:rsidRPr="008E08B5">
        <w:t>if available;</w:t>
      </w:r>
    </w:p>
    <w:p w14:paraId="7A4A0836" w14:textId="77777777" w:rsidR="002E247E" w:rsidRPr="008E08B5" w:rsidRDefault="002E247E" w:rsidP="002E247E">
      <w:pPr>
        <w:ind w:left="1418" w:hanging="284"/>
      </w:pPr>
      <w:r w:rsidRPr="008E08B5">
        <w:t>4&gt;</w:t>
      </w:r>
      <w:r w:rsidRPr="008E08B5">
        <w:tab/>
        <w:t xml:space="preserve">else if </w:t>
      </w:r>
      <w:r w:rsidRPr="008E08B5">
        <w:rPr>
          <w:i/>
        </w:rPr>
        <w:t>MIB</w:t>
      </w:r>
      <w:r w:rsidRPr="008E08B5">
        <w:t xml:space="preserve"> indicates the </w:t>
      </w:r>
      <w:r w:rsidRPr="008E08B5">
        <w:rPr>
          <w:i/>
        </w:rPr>
        <w:t>SIB1</w:t>
      </w:r>
      <w:r w:rsidRPr="008E08B5">
        <w:t xml:space="preserve"> is not broadcast:</w:t>
      </w:r>
    </w:p>
    <w:p w14:paraId="0529F8A1" w14:textId="77777777" w:rsidR="002E247E" w:rsidRPr="008E08B5" w:rsidRDefault="002E247E" w:rsidP="002E247E">
      <w:pPr>
        <w:ind w:left="1702" w:hanging="284"/>
      </w:pPr>
      <w:r w:rsidRPr="008E08B5">
        <w:t>5&gt;</w:t>
      </w:r>
      <w:r w:rsidRPr="008E08B5">
        <w:tab/>
        <w:t xml:space="preserve">include the </w:t>
      </w:r>
      <w:r w:rsidRPr="008E08B5">
        <w:rPr>
          <w:i/>
        </w:rPr>
        <w:t>noSIB1</w:t>
      </w:r>
      <w:r w:rsidRPr="008E08B5">
        <w:t xml:space="preserve"> including the </w:t>
      </w:r>
      <w:r w:rsidRPr="008E08B5">
        <w:rPr>
          <w:i/>
        </w:rPr>
        <w:t>ssb-SubcarrierOffset</w:t>
      </w:r>
      <w:r w:rsidRPr="008E08B5">
        <w:t xml:space="preserve"> and </w:t>
      </w:r>
      <w:r w:rsidRPr="008E08B5">
        <w:rPr>
          <w:i/>
        </w:rPr>
        <w:t>pdcch-ConfigSIB1</w:t>
      </w:r>
      <w:r w:rsidRPr="008E08B5">
        <w:t xml:space="preserve"> obtained from </w:t>
      </w:r>
      <w:r w:rsidRPr="008E08B5">
        <w:rPr>
          <w:i/>
        </w:rPr>
        <w:t>MIB</w:t>
      </w:r>
      <w:r w:rsidRPr="008E08B5">
        <w:t xml:space="preserve"> of the concerned cell;</w:t>
      </w:r>
    </w:p>
    <w:p w14:paraId="3633F974" w14:textId="77777777" w:rsidR="002E247E" w:rsidRPr="008E08B5" w:rsidRDefault="002E247E" w:rsidP="002E247E">
      <w:pPr>
        <w:ind w:left="1135" w:hanging="284"/>
      </w:pPr>
      <w:r w:rsidRPr="008E08B5">
        <w:t>3&gt;</w:t>
      </w:r>
      <w:r w:rsidRPr="008E08B5">
        <w:tab/>
        <w:t xml:space="preserve">if the cell indicated by </w:t>
      </w:r>
      <w:r w:rsidRPr="008E08B5">
        <w:rPr>
          <w:i/>
        </w:rPr>
        <w:t>cellForWhichToReportCGI</w:t>
      </w:r>
      <w:r w:rsidRPr="008E08B5">
        <w:t xml:space="preserve"> is an E-UTRA cell:</w:t>
      </w:r>
    </w:p>
    <w:p w14:paraId="02F59D21" w14:textId="77777777" w:rsidR="002E247E" w:rsidRPr="008E08B5" w:rsidRDefault="002E247E" w:rsidP="002E247E">
      <w:pPr>
        <w:ind w:left="1418" w:hanging="284"/>
      </w:pPr>
      <w:r w:rsidRPr="008E08B5">
        <w:t>4&gt;</w:t>
      </w:r>
      <w:r w:rsidRPr="008E08B5">
        <w:tab/>
        <w:t xml:space="preserve">if all mandatory fields of the </w:t>
      </w:r>
      <w:r w:rsidRPr="008E08B5">
        <w:rPr>
          <w:i/>
        </w:rPr>
        <w:t>cgi-Info-EPC</w:t>
      </w:r>
      <w:r w:rsidRPr="008E08B5">
        <w:t xml:space="preserve"> for the concerned cell have been obtained:</w:t>
      </w:r>
    </w:p>
    <w:p w14:paraId="2399A121" w14:textId="77777777" w:rsidR="002E247E" w:rsidRPr="008E08B5" w:rsidRDefault="002E247E" w:rsidP="002E247E">
      <w:pPr>
        <w:ind w:left="1702" w:hanging="284"/>
      </w:pPr>
      <w:r w:rsidRPr="008E08B5">
        <w:t>5&gt;</w:t>
      </w:r>
      <w:r w:rsidRPr="008E08B5">
        <w:tab/>
        <w:t xml:space="preserve">include in the </w:t>
      </w:r>
      <w:r w:rsidRPr="008E08B5">
        <w:rPr>
          <w:i/>
        </w:rPr>
        <w:t>cgi-Info-EPC</w:t>
      </w:r>
      <w:r w:rsidRPr="008E08B5">
        <w:t xml:space="preserve"> the fields broadcasted in E-UTRA </w:t>
      </w:r>
      <w:r w:rsidRPr="008E08B5">
        <w:rPr>
          <w:i/>
        </w:rPr>
        <w:t>SystemInformationBlockType1</w:t>
      </w:r>
      <w:r w:rsidRPr="008E08B5">
        <w:t xml:space="preserve"> associated to EPC;</w:t>
      </w:r>
    </w:p>
    <w:p w14:paraId="57C733EC" w14:textId="77777777" w:rsidR="002E247E" w:rsidRPr="008E08B5" w:rsidRDefault="002E247E" w:rsidP="002E247E">
      <w:pPr>
        <w:ind w:left="1418" w:hanging="284"/>
      </w:pPr>
      <w:r w:rsidRPr="008E08B5">
        <w:t>4&gt;</w:t>
      </w:r>
      <w:r w:rsidRPr="008E08B5">
        <w:tab/>
        <w:t xml:space="preserve">if the UE is E-UTRA/5GC capable and all mandatory fields of the </w:t>
      </w:r>
      <w:r w:rsidRPr="008E08B5">
        <w:rPr>
          <w:i/>
        </w:rPr>
        <w:t>cgi-Info-5GC</w:t>
      </w:r>
      <w:r w:rsidRPr="008E08B5">
        <w:t xml:space="preserve"> for the concerned cell have been obtained:</w:t>
      </w:r>
    </w:p>
    <w:p w14:paraId="101FD9C7" w14:textId="77777777" w:rsidR="002E247E" w:rsidRPr="008E08B5" w:rsidRDefault="002E247E" w:rsidP="002E247E">
      <w:pPr>
        <w:ind w:left="1702" w:hanging="284"/>
      </w:pPr>
      <w:r w:rsidRPr="008E08B5">
        <w:t>5&gt;</w:t>
      </w:r>
      <w:r w:rsidRPr="008E08B5">
        <w:tab/>
        <w:t xml:space="preserve">include in the </w:t>
      </w:r>
      <w:r w:rsidRPr="008E08B5">
        <w:rPr>
          <w:i/>
        </w:rPr>
        <w:t>cgi-Info-5GC</w:t>
      </w:r>
      <w:r w:rsidRPr="008E08B5">
        <w:t xml:space="preserve"> the fields broadcasted in E-UTRA </w:t>
      </w:r>
      <w:r w:rsidRPr="008E08B5">
        <w:rPr>
          <w:i/>
        </w:rPr>
        <w:t>SystemInformationBlockType1</w:t>
      </w:r>
      <w:r w:rsidRPr="008E08B5">
        <w:t xml:space="preserve"> associated to 5GC;</w:t>
      </w:r>
    </w:p>
    <w:p w14:paraId="30F25021" w14:textId="77777777" w:rsidR="002E247E" w:rsidRPr="008E08B5" w:rsidRDefault="002E247E" w:rsidP="002E247E">
      <w:pPr>
        <w:ind w:left="1418" w:hanging="284"/>
      </w:pPr>
      <w:r w:rsidRPr="008E08B5">
        <w:t>4&gt;</w:t>
      </w:r>
      <w:r w:rsidRPr="008E08B5">
        <w:tab/>
        <w:t xml:space="preserve">if the mandatory present fields of the </w:t>
      </w:r>
      <w:r w:rsidRPr="008E08B5">
        <w:rPr>
          <w:i/>
        </w:rPr>
        <w:t>cgi-Info</w:t>
      </w:r>
      <w:r w:rsidRPr="008E08B5">
        <w:t xml:space="preserve"> for the cell indicated by the </w:t>
      </w:r>
      <w:r w:rsidRPr="008E08B5">
        <w:rPr>
          <w:i/>
        </w:rPr>
        <w:t>cellForWhichToReportCGI</w:t>
      </w:r>
      <w:r w:rsidRPr="008E08B5">
        <w:t xml:space="preserve"> in the associated </w:t>
      </w:r>
      <w:r w:rsidRPr="008E08B5">
        <w:rPr>
          <w:i/>
        </w:rPr>
        <w:t>measObject</w:t>
      </w:r>
      <w:r w:rsidRPr="008E08B5">
        <w:t xml:space="preserve"> have been obtained:</w:t>
      </w:r>
    </w:p>
    <w:p w14:paraId="5AF8DB9A" w14:textId="77777777" w:rsidR="002E247E" w:rsidRPr="008E08B5" w:rsidRDefault="002E247E" w:rsidP="002E247E">
      <w:pPr>
        <w:ind w:left="1702" w:hanging="284"/>
      </w:pPr>
      <w:r w:rsidRPr="008E08B5">
        <w:t>5&gt;</w:t>
      </w:r>
      <w:r w:rsidRPr="008E08B5">
        <w:tab/>
        <w:t xml:space="preserve">include the </w:t>
      </w:r>
      <w:r w:rsidRPr="008E08B5">
        <w:rPr>
          <w:i/>
        </w:rPr>
        <w:t>freqBandIndicator</w:t>
      </w:r>
      <w:r w:rsidRPr="008E08B5">
        <w:t>;</w:t>
      </w:r>
    </w:p>
    <w:p w14:paraId="180D8614" w14:textId="77777777" w:rsidR="002E247E" w:rsidRPr="008E08B5" w:rsidRDefault="002E247E" w:rsidP="002E247E">
      <w:pPr>
        <w:ind w:left="1702" w:hanging="284"/>
      </w:pPr>
      <w:r w:rsidRPr="008E08B5">
        <w:t>5&gt;</w:t>
      </w:r>
      <w:r w:rsidRPr="008E08B5">
        <w:tab/>
        <w:t xml:space="preserve">if the cell broadcasts the </w:t>
      </w:r>
      <w:r w:rsidRPr="008E08B5">
        <w:rPr>
          <w:i/>
        </w:rPr>
        <w:t>multiBandInfoList</w:t>
      </w:r>
      <w:r w:rsidRPr="008E08B5">
        <w:t xml:space="preserve">, include the </w:t>
      </w:r>
      <w:r w:rsidRPr="008E08B5">
        <w:rPr>
          <w:i/>
        </w:rPr>
        <w:t>multiBandInfoList</w:t>
      </w:r>
      <w:r w:rsidRPr="008E08B5">
        <w:t>;</w:t>
      </w:r>
    </w:p>
    <w:p w14:paraId="59DD6CA7" w14:textId="77777777" w:rsidR="002E247E" w:rsidRPr="008E08B5" w:rsidRDefault="002E247E" w:rsidP="002E247E">
      <w:pPr>
        <w:ind w:left="1702" w:hanging="284"/>
      </w:pPr>
      <w:r w:rsidRPr="008E08B5">
        <w:t>5&gt;</w:t>
      </w:r>
      <w:r w:rsidRPr="008E08B5">
        <w:tab/>
        <w:t xml:space="preserve">if the cell broadcasts the </w:t>
      </w:r>
      <w:r w:rsidRPr="008E08B5">
        <w:rPr>
          <w:i/>
        </w:rPr>
        <w:t>freqBandIndicatorPriority</w:t>
      </w:r>
      <w:r w:rsidRPr="008E08B5">
        <w:t xml:space="preserve">, include the </w:t>
      </w:r>
      <w:r w:rsidRPr="008E08B5">
        <w:rPr>
          <w:i/>
        </w:rPr>
        <w:t>freqBandIndicatorPriority</w:t>
      </w:r>
      <w:r w:rsidRPr="008E08B5">
        <w:t>;</w:t>
      </w:r>
    </w:p>
    <w:p w14:paraId="1E9E3623" w14:textId="77777777" w:rsidR="002E247E" w:rsidRPr="008E08B5" w:rsidRDefault="002E247E" w:rsidP="002E247E">
      <w:pPr>
        <w:ind w:left="568" w:hanging="284"/>
      </w:pPr>
      <w:r w:rsidRPr="008E08B5">
        <w:t>1&gt;</w:t>
      </w:r>
      <w:r w:rsidRPr="008E08B5">
        <w:tab/>
        <w:t xml:space="preserve">if the corresponding </w:t>
      </w:r>
      <w:r w:rsidRPr="008E08B5">
        <w:rPr>
          <w:i/>
        </w:rPr>
        <w:t>measObject</w:t>
      </w:r>
      <w:r w:rsidRPr="008E08B5">
        <w:t xml:space="preserve"> concerns NR:</w:t>
      </w:r>
    </w:p>
    <w:p w14:paraId="368F8CAB" w14:textId="77777777" w:rsidR="002E247E" w:rsidRPr="008E08B5" w:rsidRDefault="002E247E" w:rsidP="002E247E">
      <w:pPr>
        <w:ind w:left="851" w:hanging="284"/>
      </w:pPr>
      <w:r w:rsidRPr="008E08B5">
        <w:t>2&gt;</w:t>
      </w:r>
      <w:r w:rsidRPr="008E08B5">
        <w:tab/>
      </w:r>
      <w:r w:rsidRPr="008E08B5">
        <w:rPr>
          <w:rFonts w:eastAsia="SimSun"/>
        </w:rPr>
        <w:t xml:space="preserve">if the </w:t>
      </w:r>
      <w:r w:rsidRPr="008E08B5">
        <w:rPr>
          <w:rFonts w:eastAsia="SimSun"/>
          <w:i/>
        </w:rPr>
        <w:t>reportSFTD-Meas</w:t>
      </w:r>
      <w:r w:rsidRPr="008E08B5">
        <w:rPr>
          <w:rFonts w:eastAsia="SimSun"/>
        </w:rPr>
        <w:t xml:space="preserve"> is set to </w:t>
      </w:r>
      <w:r w:rsidRPr="008E08B5">
        <w:rPr>
          <w:rFonts w:eastAsia="SimSun"/>
          <w:i/>
        </w:rPr>
        <w:t>true</w:t>
      </w:r>
      <w:r w:rsidRPr="008E08B5">
        <w:rPr>
          <w:rFonts w:eastAsia="SimSun"/>
        </w:rPr>
        <w:t xml:space="preserve"> within the corresponding </w:t>
      </w:r>
      <w:r w:rsidRPr="008E08B5">
        <w:rPr>
          <w:rFonts w:eastAsia="SimSun"/>
          <w:i/>
        </w:rPr>
        <w:t>reportConfigNR</w:t>
      </w:r>
      <w:r w:rsidRPr="008E08B5">
        <w:rPr>
          <w:rFonts w:eastAsia="SimSun"/>
        </w:rPr>
        <w:t xml:space="preserve"> for this </w:t>
      </w:r>
      <w:r w:rsidRPr="008E08B5">
        <w:rPr>
          <w:rFonts w:eastAsia="SimSun"/>
          <w:i/>
        </w:rPr>
        <w:t>measId</w:t>
      </w:r>
      <w:r w:rsidRPr="008E08B5">
        <w:t>:</w:t>
      </w:r>
    </w:p>
    <w:p w14:paraId="3C145F8D" w14:textId="77777777" w:rsidR="002E247E" w:rsidRPr="008E08B5" w:rsidRDefault="002E247E" w:rsidP="002E247E">
      <w:pPr>
        <w:ind w:left="1135" w:hanging="284"/>
      </w:pPr>
      <w:r w:rsidRPr="008E08B5">
        <w:t>3&gt;</w:t>
      </w:r>
      <w:r w:rsidRPr="008E08B5">
        <w:tab/>
        <w:t xml:space="preserve">set the </w:t>
      </w:r>
      <w:r w:rsidRPr="008E08B5">
        <w:rPr>
          <w:i/>
        </w:rPr>
        <w:t xml:space="preserve">measResultSFTD-NR </w:t>
      </w:r>
      <w:r w:rsidRPr="008E08B5">
        <w:t>in accordance with the following:</w:t>
      </w:r>
    </w:p>
    <w:p w14:paraId="74A27F7C" w14:textId="77777777" w:rsidR="002E247E" w:rsidRPr="008E08B5" w:rsidRDefault="002E247E" w:rsidP="002E247E">
      <w:pPr>
        <w:ind w:left="1418" w:hanging="284"/>
      </w:pPr>
      <w:r w:rsidRPr="008E08B5">
        <w:t>4&gt;</w:t>
      </w:r>
      <w:r w:rsidRPr="008E08B5">
        <w:tab/>
        <w:t xml:space="preserve">set </w:t>
      </w:r>
      <w:r w:rsidRPr="008E08B5">
        <w:rPr>
          <w:i/>
        </w:rPr>
        <w:t>sfn-OffsetResult</w:t>
      </w:r>
      <w:r w:rsidRPr="008E08B5">
        <w:t xml:space="preserve"> and </w:t>
      </w:r>
      <w:r w:rsidRPr="008E08B5">
        <w:rPr>
          <w:i/>
        </w:rPr>
        <w:t>frameBoundaryOffsetResult</w:t>
      </w:r>
      <w:r w:rsidRPr="008E08B5">
        <w:t xml:space="preserve"> to the measurement results provided by lower layers;</w:t>
      </w:r>
    </w:p>
    <w:p w14:paraId="19019B08" w14:textId="77777777" w:rsidR="002E247E" w:rsidRPr="008E08B5" w:rsidRDefault="002E247E" w:rsidP="002E247E">
      <w:pPr>
        <w:ind w:left="1418" w:hanging="284"/>
      </w:pPr>
      <w:r w:rsidRPr="008E08B5">
        <w:t>4&gt;</w:t>
      </w:r>
      <w:r w:rsidRPr="008E08B5">
        <w:tab/>
        <w:t xml:space="preserve">if the </w:t>
      </w:r>
      <w:r w:rsidRPr="008E08B5">
        <w:rPr>
          <w:i/>
        </w:rPr>
        <w:t>reportRSRP</w:t>
      </w:r>
      <w:r w:rsidRPr="008E08B5">
        <w:t xml:space="preserve"> is set to </w:t>
      </w:r>
      <w:r w:rsidRPr="008E08B5">
        <w:rPr>
          <w:i/>
        </w:rPr>
        <w:t>true</w:t>
      </w:r>
      <w:r w:rsidRPr="008E08B5">
        <w:t>;</w:t>
      </w:r>
    </w:p>
    <w:p w14:paraId="6DA5336E" w14:textId="77777777" w:rsidR="002E247E" w:rsidRPr="008E08B5" w:rsidRDefault="002E247E" w:rsidP="002E247E">
      <w:pPr>
        <w:ind w:left="1702" w:hanging="284"/>
      </w:pPr>
      <w:r w:rsidRPr="008E08B5">
        <w:t>5&gt;</w:t>
      </w:r>
      <w:r w:rsidRPr="008E08B5">
        <w:tab/>
        <w:t xml:space="preserve">set </w:t>
      </w:r>
      <w:r w:rsidRPr="008E08B5">
        <w:rPr>
          <w:i/>
        </w:rPr>
        <w:t>rsrp-Result</w:t>
      </w:r>
      <w:r w:rsidRPr="008E08B5">
        <w:t xml:space="preserve"> to the RSRP of the NR PSCell</w:t>
      </w:r>
      <w:r w:rsidRPr="008E08B5">
        <w:rPr>
          <w:lang w:eastAsia="zh-CN"/>
        </w:rPr>
        <w:t xml:space="preserve"> </w:t>
      </w:r>
      <w:r w:rsidRPr="008E08B5">
        <w:rPr>
          <w:rFonts w:eastAsia="MS PGothic"/>
        </w:rPr>
        <w:t>derived based on SSB</w:t>
      </w:r>
      <w:r w:rsidRPr="008E08B5">
        <w:t>;</w:t>
      </w:r>
    </w:p>
    <w:p w14:paraId="75B305A2" w14:textId="77777777" w:rsidR="002E247E" w:rsidRPr="008E08B5" w:rsidRDefault="002E247E" w:rsidP="002E247E">
      <w:pPr>
        <w:ind w:left="851" w:hanging="284"/>
      </w:pPr>
      <w:r w:rsidRPr="008E08B5">
        <w:t>2&gt;</w:t>
      </w:r>
      <w:r w:rsidRPr="008E08B5">
        <w:tab/>
        <w:t xml:space="preserve">else </w:t>
      </w:r>
      <w:r w:rsidRPr="008E08B5">
        <w:rPr>
          <w:rFonts w:eastAsia="SimSun"/>
        </w:rPr>
        <w:t xml:space="preserve">if the </w:t>
      </w:r>
      <w:r w:rsidRPr="008E08B5">
        <w:rPr>
          <w:rFonts w:eastAsia="SimSun"/>
          <w:i/>
        </w:rPr>
        <w:t>reportSFTD-NeighMeas</w:t>
      </w:r>
      <w:r w:rsidRPr="008E08B5">
        <w:rPr>
          <w:rFonts w:eastAsia="SimSun"/>
        </w:rPr>
        <w:t xml:space="preserve"> is </w:t>
      </w:r>
      <w:r w:rsidRPr="008E08B5">
        <w:t>included</w:t>
      </w:r>
      <w:r w:rsidRPr="008E08B5">
        <w:rPr>
          <w:rFonts w:eastAsia="SimSun"/>
        </w:rPr>
        <w:t xml:space="preserve"> within the corresponding </w:t>
      </w:r>
      <w:r w:rsidRPr="008E08B5">
        <w:rPr>
          <w:rFonts w:eastAsia="SimSun"/>
          <w:i/>
        </w:rPr>
        <w:t>reportConfigNR</w:t>
      </w:r>
      <w:r w:rsidRPr="008E08B5">
        <w:rPr>
          <w:rFonts w:eastAsia="SimSun"/>
        </w:rPr>
        <w:t xml:space="preserve"> for this </w:t>
      </w:r>
      <w:r w:rsidRPr="008E08B5">
        <w:rPr>
          <w:rFonts w:eastAsia="SimSun"/>
          <w:i/>
        </w:rPr>
        <w:t>measId</w:t>
      </w:r>
      <w:r w:rsidRPr="008E08B5">
        <w:t>:</w:t>
      </w:r>
    </w:p>
    <w:p w14:paraId="6FEC0FA9" w14:textId="77777777" w:rsidR="002E247E" w:rsidRPr="008E08B5" w:rsidRDefault="002E247E" w:rsidP="002E247E">
      <w:pPr>
        <w:ind w:left="1135" w:hanging="284"/>
      </w:pPr>
      <w:r w:rsidRPr="008E08B5">
        <w:t>3&gt;</w:t>
      </w:r>
      <w:r w:rsidRPr="008E08B5">
        <w:tab/>
        <w:t xml:space="preserve">for each applicable cell which measurement results are available, include an entry in the </w:t>
      </w:r>
      <w:r w:rsidRPr="008E08B5">
        <w:rPr>
          <w:i/>
        </w:rPr>
        <w:t xml:space="preserve">measResultCellListSFTD-NR </w:t>
      </w:r>
      <w:r w:rsidRPr="008E08B5">
        <w:t>and set the contents as follows:</w:t>
      </w:r>
    </w:p>
    <w:p w14:paraId="4E21B151" w14:textId="77777777" w:rsidR="002E247E" w:rsidRPr="008E08B5" w:rsidRDefault="002E247E" w:rsidP="002E247E">
      <w:pPr>
        <w:ind w:left="1418" w:hanging="284"/>
      </w:pPr>
      <w:r w:rsidRPr="008E08B5">
        <w:t>4&gt;</w:t>
      </w:r>
      <w:r w:rsidRPr="008E08B5">
        <w:tab/>
        <w:t xml:space="preserve">set </w:t>
      </w:r>
      <w:r w:rsidRPr="008E08B5">
        <w:rPr>
          <w:i/>
        </w:rPr>
        <w:t>physCellId</w:t>
      </w:r>
      <w:r w:rsidRPr="008E08B5">
        <w:t xml:space="preserve"> to the physical cell identity of the concerned NR neighbour cell.</w:t>
      </w:r>
    </w:p>
    <w:p w14:paraId="7D9C520E" w14:textId="77777777" w:rsidR="002E247E" w:rsidRPr="008E08B5" w:rsidRDefault="002E247E" w:rsidP="002E247E">
      <w:pPr>
        <w:ind w:left="1418" w:hanging="284"/>
      </w:pPr>
      <w:r w:rsidRPr="008E08B5">
        <w:t>4&gt;</w:t>
      </w:r>
      <w:r w:rsidRPr="008E08B5">
        <w:tab/>
        <w:t xml:space="preserve">set </w:t>
      </w:r>
      <w:r w:rsidRPr="008E08B5">
        <w:rPr>
          <w:i/>
        </w:rPr>
        <w:t>sfn-OffsetResult</w:t>
      </w:r>
      <w:r w:rsidRPr="008E08B5">
        <w:t xml:space="preserve"> and </w:t>
      </w:r>
      <w:r w:rsidRPr="008E08B5">
        <w:rPr>
          <w:i/>
        </w:rPr>
        <w:t>frameBoundaryOffsetResult</w:t>
      </w:r>
      <w:r w:rsidRPr="008E08B5">
        <w:t xml:space="preserve"> to the measurement results provided by lower layers;</w:t>
      </w:r>
    </w:p>
    <w:p w14:paraId="7104D6EC" w14:textId="77777777" w:rsidR="002E247E" w:rsidRPr="008E08B5" w:rsidRDefault="002E247E" w:rsidP="002E247E">
      <w:pPr>
        <w:ind w:left="1418" w:hanging="284"/>
      </w:pPr>
      <w:r w:rsidRPr="008E08B5">
        <w:t>4&gt;</w:t>
      </w:r>
      <w:r w:rsidRPr="008E08B5">
        <w:tab/>
        <w:t xml:space="preserve">if the </w:t>
      </w:r>
      <w:r w:rsidRPr="008E08B5">
        <w:rPr>
          <w:i/>
        </w:rPr>
        <w:t>reportRSRP</w:t>
      </w:r>
      <w:r w:rsidRPr="008E08B5">
        <w:t xml:space="preserve"> is set to </w:t>
      </w:r>
      <w:r w:rsidRPr="008E08B5">
        <w:rPr>
          <w:i/>
        </w:rPr>
        <w:t>true</w:t>
      </w:r>
      <w:r w:rsidRPr="008E08B5">
        <w:t>:</w:t>
      </w:r>
    </w:p>
    <w:p w14:paraId="61B6150B" w14:textId="77777777" w:rsidR="002E247E" w:rsidRPr="008E08B5" w:rsidRDefault="002E247E" w:rsidP="002E247E">
      <w:pPr>
        <w:ind w:left="1702" w:hanging="284"/>
      </w:pPr>
      <w:r w:rsidRPr="008E08B5">
        <w:t>5&gt;</w:t>
      </w:r>
      <w:r w:rsidRPr="008E08B5">
        <w:tab/>
        <w:t xml:space="preserve">set </w:t>
      </w:r>
      <w:r w:rsidRPr="008E08B5">
        <w:rPr>
          <w:i/>
        </w:rPr>
        <w:t>rsrp-Result</w:t>
      </w:r>
      <w:r w:rsidRPr="008E08B5">
        <w:t xml:space="preserve"> to the RSRP of the concerned cell derived based on SSB;</w:t>
      </w:r>
    </w:p>
    <w:p w14:paraId="215223D6" w14:textId="77777777" w:rsidR="002E247E" w:rsidRPr="008E08B5" w:rsidRDefault="002E247E" w:rsidP="002E247E">
      <w:pPr>
        <w:ind w:left="568" w:hanging="284"/>
      </w:pPr>
      <w:r w:rsidRPr="008E08B5">
        <w:t>1&gt;</w:t>
      </w:r>
      <w:r w:rsidRPr="008E08B5">
        <w:tab/>
        <w:t xml:space="preserve">else if the corresponding </w:t>
      </w:r>
      <w:r w:rsidRPr="008E08B5">
        <w:rPr>
          <w:i/>
        </w:rPr>
        <w:t>measObject</w:t>
      </w:r>
      <w:r w:rsidRPr="008E08B5">
        <w:t xml:space="preserve"> concerns E-UTRA:</w:t>
      </w:r>
    </w:p>
    <w:p w14:paraId="67357E3D" w14:textId="77777777" w:rsidR="002E247E" w:rsidRPr="008E08B5" w:rsidRDefault="002E247E" w:rsidP="002E247E">
      <w:pPr>
        <w:ind w:left="851" w:hanging="284"/>
      </w:pPr>
      <w:r w:rsidRPr="008E08B5">
        <w:t>2&gt;</w:t>
      </w:r>
      <w:r w:rsidRPr="008E08B5">
        <w:tab/>
      </w:r>
      <w:r w:rsidRPr="008E08B5">
        <w:rPr>
          <w:rFonts w:eastAsia="SimSun"/>
        </w:rPr>
        <w:t xml:space="preserve">if the </w:t>
      </w:r>
      <w:r w:rsidRPr="008E08B5">
        <w:rPr>
          <w:rFonts w:eastAsia="SimSun"/>
          <w:i/>
        </w:rPr>
        <w:t>reportSFTD-Meas</w:t>
      </w:r>
      <w:r w:rsidRPr="008E08B5">
        <w:rPr>
          <w:rFonts w:eastAsia="SimSun"/>
        </w:rPr>
        <w:t xml:space="preserve"> is set to </w:t>
      </w:r>
      <w:r w:rsidRPr="008E08B5">
        <w:rPr>
          <w:rFonts w:eastAsia="SimSun"/>
          <w:i/>
        </w:rPr>
        <w:t>true</w:t>
      </w:r>
      <w:r w:rsidRPr="008E08B5">
        <w:rPr>
          <w:rFonts w:eastAsia="SimSun"/>
        </w:rPr>
        <w:t xml:space="preserve"> within the corresponding </w:t>
      </w:r>
      <w:r w:rsidRPr="008E08B5">
        <w:rPr>
          <w:rFonts w:eastAsia="SimSun"/>
          <w:i/>
        </w:rPr>
        <w:t>reportConfigInterRAT</w:t>
      </w:r>
      <w:r w:rsidRPr="008E08B5">
        <w:rPr>
          <w:rFonts w:eastAsia="SimSun"/>
        </w:rPr>
        <w:t xml:space="preserve"> for this </w:t>
      </w:r>
      <w:r w:rsidRPr="008E08B5">
        <w:rPr>
          <w:rFonts w:eastAsia="SimSun"/>
          <w:i/>
        </w:rPr>
        <w:t>measId</w:t>
      </w:r>
      <w:r w:rsidRPr="008E08B5">
        <w:t>:</w:t>
      </w:r>
    </w:p>
    <w:p w14:paraId="0A38DE87" w14:textId="77777777" w:rsidR="002E247E" w:rsidRPr="008E08B5" w:rsidRDefault="002E247E" w:rsidP="002E247E">
      <w:pPr>
        <w:ind w:left="1135" w:hanging="284"/>
      </w:pPr>
      <w:r w:rsidRPr="008E08B5">
        <w:t>3&gt;</w:t>
      </w:r>
      <w:r w:rsidRPr="008E08B5">
        <w:tab/>
        <w:t xml:space="preserve">set the </w:t>
      </w:r>
      <w:r w:rsidRPr="008E08B5">
        <w:rPr>
          <w:i/>
        </w:rPr>
        <w:t xml:space="preserve">measResultSFTD-EUTRA </w:t>
      </w:r>
      <w:r w:rsidRPr="008E08B5">
        <w:t>in accordance with the following:</w:t>
      </w:r>
    </w:p>
    <w:p w14:paraId="42BD97E4" w14:textId="77777777" w:rsidR="002E247E" w:rsidRPr="008E08B5" w:rsidRDefault="002E247E" w:rsidP="002E247E">
      <w:pPr>
        <w:ind w:left="1418" w:hanging="284"/>
      </w:pPr>
      <w:r w:rsidRPr="008E08B5">
        <w:t>4&gt;</w:t>
      </w:r>
      <w:r w:rsidRPr="008E08B5">
        <w:tab/>
        <w:t xml:space="preserve">set </w:t>
      </w:r>
      <w:r w:rsidRPr="008E08B5">
        <w:rPr>
          <w:i/>
        </w:rPr>
        <w:t>sfn-OffsetResult</w:t>
      </w:r>
      <w:r w:rsidRPr="008E08B5">
        <w:t xml:space="preserve"> and </w:t>
      </w:r>
      <w:r w:rsidRPr="008E08B5">
        <w:rPr>
          <w:i/>
        </w:rPr>
        <w:t>frameBoundaryOffsetResult</w:t>
      </w:r>
      <w:r w:rsidRPr="008E08B5">
        <w:t xml:space="preserve"> to the measurement results provided by lower layers;</w:t>
      </w:r>
    </w:p>
    <w:p w14:paraId="7E78DE2A" w14:textId="77777777" w:rsidR="002E247E" w:rsidRPr="008E08B5" w:rsidRDefault="002E247E" w:rsidP="002E247E">
      <w:pPr>
        <w:ind w:left="1418" w:hanging="284"/>
      </w:pPr>
      <w:r w:rsidRPr="008E08B5">
        <w:t>4&gt;</w:t>
      </w:r>
      <w:r w:rsidRPr="008E08B5">
        <w:tab/>
        <w:t xml:space="preserve">if the </w:t>
      </w:r>
      <w:r w:rsidRPr="008E08B5">
        <w:rPr>
          <w:i/>
        </w:rPr>
        <w:t>reportRSRP</w:t>
      </w:r>
      <w:r w:rsidRPr="008E08B5">
        <w:t xml:space="preserve"> is set to </w:t>
      </w:r>
      <w:r w:rsidRPr="008E08B5">
        <w:rPr>
          <w:i/>
        </w:rPr>
        <w:t>true</w:t>
      </w:r>
      <w:r w:rsidRPr="008E08B5">
        <w:t>;</w:t>
      </w:r>
    </w:p>
    <w:p w14:paraId="7DEFF760" w14:textId="77777777" w:rsidR="002E247E" w:rsidRPr="008E08B5" w:rsidRDefault="002E247E" w:rsidP="002E247E">
      <w:pPr>
        <w:ind w:left="1702" w:hanging="284"/>
      </w:pPr>
      <w:r w:rsidRPr="008E08B5">
        <w:t>5&gt;</w:t>
      </w:r>
      <w:r w:rsidRPr="008E08B5">
        <w:tab/>
        <w:t xml:space="preserve">set </w:t>
      </w:r>
      <w:r w:rsidRPr="008E08B5">
        <w:rPr>
          <w:i/>
        </w:rPr>
        <w:t>rsrpResult-EUTRA</w:t>
      </w:r>
      <w:r w:rsidRPr="008E08B5">
        <w:t xml:space="preserve"> to the RSRP of the EUTRA PSCell;</w:t>
      </w:r>
    </w:p>
    <w:p w14:paraId="79F22378" w14:textId="77777777" w:rsidR="002E247E" w:rsidRPr="008E08B5" w:rsidRDefault="002E247E" w:rsidP="002E247E">
      <w:pPr>
        <w:ind w:left="568" w:hanging="284"/>
        <w:rPr>
          <w:rFonts w:eastAsia="DengXian"/>
        </w:rPr>
      </w:pPr>
      <w:r w:rsidRPr="008E08B5">
        <w:rPr>
          <w:rFonts w:eastAsia="DengXian"/>
        </w:rPr>
        <w:lastRenderedPageBreak/>
        <w:t>1&gt;</w:t>
      </w:r>
      <w:r w:rsidRPr="008E08B5">
        <w:rPr>
          <w:rFonts w:eastAsia="DengXian"/>
        </w:rPr>
        <w:tab/>
        <w:t>if average uplink PDCP delay values are available:</w:t>
      </w:r>
    </w:p>
    <w:p w14:paraId="5947ADB3" w14:textId="77777777" w:rsidR="002E247E" w:rsidRPr="008E08B5" w:rsidRDefault="002E247E" w:rsidP="002E247E">
      <w:pPr>
        <w:ind w:left="851" w:hanging="284"/>
      </w:pPr>
      <w:r w:rsidRPr="008E08B5">
        <w:rPr>
          <w:rFonts w:eastAsia="DengXian"/>
        </w:rPr>
        <w:t>2&gt;</w:t>
      </w:r>
      <w:r w:rsidRPr="008E08B5">
        <w:rPr>
          <w:rFonts w:eastAsia="DengXian"/>
        </w:rPr>
        <w:tab/>
        <w:t>s</w:t>
      </w:r>
      <w:r w:rsidRPr="008E08B5">
        <w:t xml:space="preserve">et the </w:t>
      </w:r>
      <w:r w:rsidRPr="008E08B5">
        <w:rPr>
          <w:i/>
        </w:rPr>
        <w:t>ul-PDCP-DelayValueResultList</w:t>
      </w:r>
      <w:r w:rsidRPr="008E08B5">
        <w:t xml:space="preserve"> to include the corresponding average uplink PDCP delay values;</w:t>
      </w:r>
    </w:p>
    <w:p w14:paraId="2DDF96A7" w14:textId="77777777" w:rsidR="002E247E" w:rsidRPr="008E08B5" w:rsidRDefault="002E247E" w:rsidP="002E247E">
      <w:pPr>
        <w:ind w:left="568" w:hanging="284"/>
      </w:pPr>
      <w:r w:rsidRPr="008E08B5">
        <w:t>1&gt;</w:t>
      </w:r>
      <w:r w:rsidRPr="008E08B5">
        <w:tab/>
        <w:t xml:space="preserve">if the </w:t>
      </w:r>
      <w:r w:rsidRPr="008E08B5">
        <w:rPr>
          <w:i/>
          <w:iCs/>
        </w:rPr>
        <w:t xml:space="preserve">includeCommonLocationInfo </w:t>
      </w:r>
      <w:r w:rsidRPr="008E08B5">
        <w:t xml:space="preserve">is configured in the corresponding </w:t>
      </w:r>
      <w:r w:rsidRPr="008E08B5">
        <w:rPr>
          <w:i/>
          <w:iCs/>
        </w:rPr>
        <w:t>reportConfig</w:t>
      </w:r>
      <w:r w:rsidRPr="008E08B5">
        <w:t xml:space="preserve"> for this </w:t>
      </w:r>
      <w:r w:rsidRPr="008E08B5">
        <w:rPr>
          <w:i/>
          <w:iCs/>
        </w:rPr>
        <w:t>measId</w:t>
      </w:r>
      <w:r w:rsidRPr="008E08B5">
        <w:t xml:space="preserve"> and detailed location information that has not been reported is available, set the content of </w:t>
      </w:r>
      <w:r w:rsidRPr="008E08B5">
        <w:rPr>
          <w:i/>
        </w:rPr>
        <w:t>commonLocationInfo</w:t>
      </w:r>
      <w:r w:rsidRPr="008E08B5">
        <w:t xml:space="preserve"> of the </w:t>
      </w:r>
      <w:r w:rsidRPr="008E08B5">
        <w:rPr>
          <w:i/>
        </w:rPr>
        <w:t xml:space="preserve">locationInfo </w:t>
      </w:r>
      <w:r w:rsidRPr="008E08B5">
        <w:t>as follows:</w:t>
      </w:r>
    </w:p>
    <w:p w14:paraId="75A34A59" w14:textId="77777777" w:rsidR="002E247E" w:rsidRPr="008E08B5" w:rsidRDefault="002E247E" w:rsidP="002E247E">
      <w:pPr>
        <w:ind w:left="851" w:hanging="284"/>
      </w:pPr>
      <w:r w:rsidRPr="008E08B5">
        <w:t>2&gt;</w:t>
      </w:r>
      <w:r w:rsidRPr="008E08B5">
        <w:tab/>
        <w:t xml:space="preserve">include the </w:t>
      </w:r>
      <w:r w:rsidRPr="008E08B5">
        <w:rPr>
          <w:i/>
        </w:rPr>
        <w:t>locationTimestamp</w:t>
      </w:r>
      <w:r w:rsidRPr="008E08B5">
        <w:t>;</w:t>
      </w:r>
    </w:p>
    <w:p w14:paraId="146835B1" w14:textId="77777777" w:rsidR="002E247E" w:rsidRPr="008E08B5" w:rsidRDefault="002E247E" w:rsidP="002E247E">
      <w:pPr>
        <w:ind w:left="851" w:hanging="284"/>
      </w:pPr>
      <w:r w:rsidRPr="008E08B5">
        <w:t>2&gt;</w:t>
      </w:r>
      <w:r w:rsidRPr="008E08B5">
        <w:tab/>
        <w:t xml:space="preserve">include the </w:t>
      </w:r>
      <w:r w:rsidRPr="008E08B5">
        <w:rPr>
          <w:i/>
          <w:iCs/>
        </w:rPr>
        <w:t>locationCoordinate</w:t>
      </w:r>
      <w:r w:rsidRPr="008E08B5">
        <w:t>, if available;</w:t>
      </w:r>
    </w:p>
    <w:p w14:paraId="7CE0766D" w14:textId="77777777" w:rsidR="002E247E" w:rsidRPr="008E08B5" w:rsidRDefault="002E247E" w:rsidP="002E247E">
      <w:pPr>
        <w:ind w:left="851" w:hanging="284"/>
      </w:pPr>
      <w:r w:rsidRPr="008E08B5">
        <w:t>2&gt;</w:t>
      </w:r>
      <w:r w:rsidRPr="008E08B5">
        <w:tab/>
        <w:t xml:space="preserve">include the </w:t>
      </w:r>
      <w:r w:rsidRPr="008E08B5">
        <w:rPr>
          <w:i/>
          <w:iCs/>
        </w:rPr>
        <w:t>velocityEstimate</w:t>
      </w:r>
      <w:r w:rsidRPr="008E08B5">
        <w:t>, if available;</w:t>
      </w:r>
    </w:p>
    <w:p w14:paraId="4A2C3D77" w14:textId="77777777" w:rsidR="002E247E" w:rsidRPr="008E08B5" w:rsidRDefault="002E247E" w:rsidP="002E247E">
      <w:pPr>
        <w:ind w:left="851" w:hanging="284"/>
      </w:pPr>
      <w:r w:rsidRPr="008E08B5">
        <w:t>2&gt;</w:t>
      </w:r>
      <w:r w:rsidRPr="008E08B5">
        <w:tab/>
        <w:t xml:space="preserve">include the </w:t>
      </w:r>
      <w:r w:rsidRPr="008E08B5">
        <w:rPr>
          <w:i/>
          <w:iCs/>
        </w:rPr>
        <w:t>locationError</w:t>
      </w:r>
      <w:r w:rsidRPr="008E08B5">
        <w:t>, if available;</w:t>
      </w:r>
    </w:p>
    <w:p w14:paraId="1E3EE077" w14:textId="77777777" w:rsidR="002E247E" w:rsidRPr="008E08B5" w:rsidRDefault="002E247E" w:rsidP="002E247E">
      <w:pPr>
        <w:ind w:left="851" w:hanging="284"/>
      </w:pPr>
      <w:r w:rsidRPr="008E08B5">
        <w:t>2&gt;</w:t>
      </w:r>
      <w:r w:rsidRPr="008E08B5">
        <w:tab/>
        <w:t xml:space="preserve">include the </w:t>
      </w:r>
      <w:r w:rsidRPr="008E08B5">
        <w:rPr>
          <w:i/>
          <w:iCs/>
        </w:rPr>
        <w:t>locationSource</w:t>
      </w:r>
      <w:r w:rsidRPr="008E08B5">
        <w:t>, if available;</w:t>
      </w:r>
    </w:p>
    <w:p w14:paraId="6D35EDB9" w14:textId="77777777" w:rsidR="002E247E" w:rsidRPr="008E08B5" w:rsidRDefault="002E247E" w:rsidP="002E247E">
      <w:pPr>
        <w:ind w:left="851" w:hanging="284"/>
      </w:pPr>
      <w:r w:rsidRPr="008E08B5">
        <w:t>2&gt;</w:t>
      </w:r>
      <w:r w:rsidRPr="008E08B5">
        <w:tab/>
        <w:t xml:space="preserve">if available, include the </w:t>
      </w:r>
      <w:r w:rsidRPr="008E08B5">
        <w:rPr>
          <w:i/>
          <w:iCs/>
        </w:rPr>
        <w:t>gnss-TOD-msec</w:t>
      </w:r>
      <w:r w:rsidRPr="008E08B5">
        <w:t>,</w:t>
      </w:r>
    </w:p>
    <w:p w14:paraId="48EDD0C3" w14:textId="77777777" w:rsidR="002E247E" w:rsidRPr="008E08B5" w:rsidRDefault="002E247E" w:rsidP="002E247E">
      <w:pPr>
        <w:ind w:left="568" w:hanging="284"/>
      </w:pPr>
      <w:r w:rsidRPr="008E08B5">
        <w:t>1&gt;</w:t>
      </w:r>
      <w:r w:rsidRPr="008E08B5">
        <w:tab/>
        <w:t xml:space="preserve">if the </w:t>
      </w:r>
      <w:r w:rsidRPr="008E08B5">
        <w:rPr>
          <w:i/>
          <w:iCs/>
        </w:rPr>
        <w:t xml:space="preserve">includeWLAN-Meas </w:t>
      </w:r>
      <w:r w:rsidRPr="008E08B5">
        <w:t xml:space="preserve">is configured in the corresponding </w:t>
      </w:r>
      <w:r w:rsidRPr="008E08B5">
        <w:rPr>
          <w:i/>
        </w:rPr>
        <w:t xml:space="preserve">reportConfig </w:t>
      </w:r>
      <w:r w:rsidRPr="008E08B5">
        <w:t xml:space="preserve">for this </w:t>
      </w:r>
      <w:r w:rsidRPr="008E08B5">
        <w:rPr>
          <w:i/>
        </w:rPr>
        <w:t>measId</w:t>
      </w:r>
      <w:r w:rsidRPr="008E08B5">
        <w:t xml:space="preserve">, set the </w:t>
      </w:r>
      <w:r w:rsidRPr="008E08B5">
        <w:rPr>
          <w:i/>
          <w:iCs/>
        </w:rPr>
        <w:t xml:space="preserve">wlan-LocationInfo </w:t>
      </w:r>
      <w:r w:rsidRPr="008E08B5">
        <w:t xml:space="preserve">of the </w:t>
      </w:r>
      <w:r w:rsidRPr="008E08B5">
        <w:rPr>
          <w:i/>
          <w:iCs/>
        </w:rPr>
        <w:t xml:space="preserve">locationInfo </w:t>
      </w:r>
      <w:r w:rsidRPr="008E08B5">
        <w:t xml:space="preserve">in the </w:t>
      </w:r>
      <w:r w:rsidRPr="008E08B5">
        <w:rPr>
          <w:i/>
        </w:rPr>
        <w:t xml:space="preserve">measResults </w:t>
      </w:r>
      <w:r w:rsidRPr="008E08B5">
        <w:t>as follows:</w:t>
      </w:r>
    </w:p>
    <w:p w14:paraId="666E9ABC" w14:textId="77777777" w:rsidR="002E247E" w:rsidRPr="008E08B5" w:rsidRDefault="002E247E" w:rsidP="002E247E">
      <w:pPr>
        <w:ind w:left="851" w:hanging="284"/>
      </w:pPr>
      <w:r w:rsidRPr="008E08B5">
        <w:t>2&gt;</w:t>
      </w:r>
      <w:r w:rsidRPr="008E08B5">
        <w:tab/>
        <w:t xml:space="preserve">if available, include the </w:t>
      </w:r>
      <w:r w:rsidRPr="008E08B5">
        <w:rPr>
          <w:i/>
          <w:iCs/>
        </w:rPr>
        <w:t>LogMeasResultWLAN</w:t>
      </w:r>
      <w:r w:rsidRPr="008E08B5">
        <w:t>, in order of decreasing RSSI for WLAN APs;</w:t>
      </w:r>
    </w:p>
    <w:p w14:paraId="3C330C98" w14:textId="77777777" w:rsidR="002E247E" w:rsidRPr="008E08B5" w:rsidRDefault="002E247E" w:rsidP="002E247E">
      <w:pPr>
        <w:ind w:left="568" w:hanging="284"/>
      </w:pPr>
      <w:r w:rsidRPr="008E08B5">
        <w:t>1&gt;</w:t>
      </w:r>
      <w:r w:rsidRPr="008E08B5">
        <w:tab/>
        <w:t xml:space="preserve">if the </w:t>
      </w:r>
      <w:r w:rsidRPr="008E08B5">
        <w:rPr>
          <w:i/>
          <w:iCs/>
        </w:rPr>
        <w:t xml:space="preserve">includeBT-Meas </w:t>
      </w:r>
      <w:r w:rsidRPr="008E08B5">
        <w:t xml:space="preserve">is configured in the corresponding </w:t>
      </w:r>
      <w:r w:rsidRPr="008E08B5">
        <w:rPr>
          <w:i/>
          <w:iCs/>
        </w:rPr>
        <w:t xml:space="preserve">reportConfig </w:t>
      </w:r>
      <w:r w:rsidRPr="008E08B5">
        <w:t xml:space="preserve">for this </w:t>
      </w:r>
      <w:r w:rsidRPr="008E08B5">
        <w:rPr>
          <w:i/>
        </w:rPr>
        <w:t>measId</w:t>
      </w:r>
      <w:r w:rsidRPr="008E08B5">
        <w:t xml:space="preserve">, set the </w:t>
      </w:r>
      <w:r w:rsidRPr="008E08B5">
        <w:rPr>
          <w:i/>
        </w:rPr>
        <w:t xml:space="preserve">BT-LocationInfo </w:t>
      </w:r>
      <w:r w:rsidRPr="008E08B5">
        <w:t xml:space="preserve">of the </w:t>
      </w:r>
      <w:r w:rsidRPr="008E08B5">
        <w:rPr>
          <w:i/>
        </w:rPr>
        <w:t xml:space="preserve">locationInfo </w:t>
      </w:r>
      <w:r w:rsidRPr="008E08B5">
        <w:t xml:space="preserve">in the </w:t>
      </w:r>
      <w:r w:rsidRPr="008E08B5">
        <w:rPr>
          <w:i/>
        </w:rPr>
        <w:t xml:space="preserve">measResults </w:t>
      </w:r>
      <w:r w:rsidRPr="008E08B5">
        <w:t>as follows:</w:t>
      </w:r>
    </w:p>
    <w:p w14:paraId="0D76E516" w14:textId="77777777" w:rsidR="002E247E" w:rsidRPr="008E08B5" w:rsidRDefault="002E247E" w:rsidP="002E247E">
      <w:pPr>
        <w:ind w:left="851" w:hanging="284"/>
      </w:pPr>
      <w:r w:rsidRPr="008E08B5">
        <w:t>2&gt;</w:t>
      </w:r>
      <w:r w:rsidRPr="008E08B5">
        <w:tab/>
        <w:t xml:space="preserve">if available, include the </w:t>
      </w:r>
      <w:r w:rsidRPr="008E08B5">
        <w:rPr>
          <w:i/>
        </w:rPr>
        <w:t>LogMeasResultBT</w:t>
      </w:r>
      <w:r w:rsidRPr="008E08B5">
        <w:t>, in order of decreasing RSSI for Bluetooth beacons;</w:t>
      </w:r>
    </w:p>
    <w:p w14:paraId="253F2382" w14:textId="77777777" w:rsidR="002E247E" w:rsidRPr="008E08B5" w:rsidRDefault="002E247E" w:rsidP="002E247E">
      <w:pPr>
        <w:ind w:left="568" w:hanging="284"/>
      </w:pPr>
      <w:r w:rsidRPr="008E08B5">
        <w:t>1&gt;</w:t>
      </w:r>
      <w:r w:rsidRPr="008E08B5">
        <w:tab/>
        <w:t xml:space="preserve">if the </w:t>
      </w:r>
      <w:r w:rsidRPr="008E08B5">
        <w:rPr>
          <w:i/>
          <w:iCs/>
        </w:rPr>
        <w:t xml:space="preserve">includeSensor-Meas </w:t>
      </w:r>
      <w:r w:rsidRPr="008E08B5">
        <w:t xml:space="preserve">is configured in the corresponding </w:t>
      </w:r>
      <w:r w:rsidRPr="008E08B5">
        <w:rPr>
          <w:i/>
        </w:rPr>
        <w:t>reportConfig</w:t>
      </w:r>
      <w:r w:rsidRPr="008E08B5">
        <w:t xml:space="preserve"> for this </w:t>
      </w:r>
      <w:r w:rsidRPr="008E08B5">
        <w:rPr>
          <w:i/>
        </w:rPr>
        <w:t>measId</w:t>
      </w:r>
      <w:r w:rsidRPr="008E08B5">
        <w:t xml:space="preserve">, set the </w:t>
      </w:r>
      <w:r w:rsidRPr="008E08B5">
        <w:rPr>
          <w:i/>
        </w:rPr>
        <w:t xml:space="preserve">sensor-LocationInfo </w:t>
      </w:r>
      <w:r w:rsidRPr="008E08B5">
        <w:t xml:space="preserve">of the </w:t>
      </w:r>
      <w:r w:rsidRPr="008E08B5">
        <w:rPr>
          <w:i/>
        </w:rPr>
        <w:t xml:space="preserve">locationInfo </w:t>
      </w:r>
      <w:r w:rsidRPr="008E08B5">
        <w:t xml:space="preserve">in the </w:t>
      </w:r>
      <w:r w:rsidRPr="008E08B5">
        <w:rPr>
          <w:i/>
        </w:rPr>
        <w:t xml:space="preserve">measResults </w:t>
      </w:r>
      <w:r w:rsidRPr="008E08B5">
        <w:t>as follows:</w:t>
      </w:r>
    </w:p>
    <w:p w14:paraId="0241F3A5" w14:textId="77777777" w:rsidR="002E247E" w:rsidRPr="008E08B5" w:rsidRDefault="002E247E" w:rsidP="002E247E">
      <w:pPr>
        <w:ind w:left="851" w:hanging="284"/>
      </w:pPr>
      <w:r w:rsidRPr="008E08B5">
        <w:t>2&gt;</w:t>
      </w:r>
      <w:r w:rsidRPr="008E08B5">
        <w:tab/>
        <w:t xml:space="preserve">if available, include the </w:t>
      </w:r>
      <w:r w:rsidRPr="008E08B5">
        <w:rPr>
          <w:i/>
          <w:iCs/>
        </w:rPr>
        <w:t>sensor-MeasurementInformation</w:t>
      </w:r>
      <w:r w:rsidRPr="008E08B5">
        <w:t>;</w:t>
      </w:r>
    </w:p>
    <w:p w14:paraId="372CA402" w14:textId="77777777" w:rsidR="002E247E" w:rsidRPr="008E08B5" w:rsidRDefault="002E247E" w:rsidP="002E247E">
      <w:pPr>
        <w:ind w:left="851" w:hanging="284"/>
        <w:rPr>
          <w:i/>
        </w:rPr>
      </w:pPr>
      <w:r w:rsidRPr="008E08B5">
        <w:t>2&gt;</w:t>
      </w:r>
      <w:r w:rsidRPr="008E08B5">
        <w:tab/>
        <w:t xml:space="preserve">if available, include the </w:t>
      </w:r>
      <w:r w:rsidRPr="008E08B5">
        <w:rPr>
          <w:i/>
          <w:iCs/>
        </w:rPr>
        <w:t>sensor-MotionInformation</w:t>
      </w:r>
      <w:r w:rsidRPr="008E08B5">
        <w:t>;</w:t>
      </w:r>
    </w:p>
    <w:p w14:paraId="469CBADE" w14:textId="77777777" w:rsidR="002E247E" w:rsidRPr="008E08B5" w:rsidRDefault="002E247E" w:rsidP="002E247E">
      <w:pPr>
        <w:ind w:left="568" w:hanging="284"/>
      </w:pPr>
      <w:r w:rsidRPr="008E08B5">
        <w:t>1&gt;</w:t>
      </w:r>
      <w:r w:rsidRPr="008E08B5">
        <w:tab/>
        <w:t xml:space="preserve">if there is at least one </w:t>
      </w:r>
      <w:r w:rsidRPr="008E08B5">
        <w:rPr>
          <w:lang w:eastAsia="zh-CN"/>
        </w:rPr>
        <w:t xml:space="preserve">applicable </w:t>
      </w:r>
      <w:r w:rsidRPr="008E08B5">
        <w:t xml:space="preserve">transmission resource pool for NR sidelink communication (for </w:t>
      </w:r>
      <w:r w:rsidRPr="008E08B5">
        <w:rPr>
          <w:i/>
          <w:iCs/>
        </w:rPr>
        <w:t>measResultsSL</w:t>
      </w:r>
      <w:r w:rsidRPr="008E08B5">
        <w:t>):</w:t>
      </w:r>
    </w:p>
    <w:p w14:paraId="05B9B4D6" w14:textId="77777777" w:rsidR="002E247E" w:rsidRPr="008E08B5" w:rsidRDefault="002E247E" w:rsidP="002E247E">
      <w:pPr>
        <w:ind w:left="851" w:hanging="284"/>
      </w:pPr>
      <w:r w:rsidRPr="008E08B5">
        <w:rPr>
          <w:lang w:eastAsia="ko-KR"/>
        </w:rPr>
        <w:t>2&gt;</w:t>
      </w:r>
      <w:r w:rsidRPr="008E08B5">
        <w:rPr>
          <w:lang w:eastAsia="ko-KR"/>
        </w:rPr>
        <w:tab/>
        <w:t xml:space="preserve">set the </w:t>
      </w:r>
      <w:r w:rsidRPr="008E08B5">
        <w:rPr>
          <w:i/>
        </w:rPr>
        <w:t>measResultsListSL</w:t>
      </w:r>
      <w:r w:rsidRPr="008E08B5">
        <w:rPr>
          <w:lang w:eastAsia="ko-KR"/>
        </w:rPr>
        <w:t xml:space="preserve"> to include the </w:t>
      </w:r>
      <w:r w:rsidRPr="008E08B5">
        <w:rPr>
          <w:lang w:eastAsia="zh-CN"/>
        </w:rPr>
        <w:t xml:space="preserve">CBR measurement results </w:t>
      </w:r>
      <w:r w:rsidRPr="008E08B5">
        <w:rPr>
          <w:lang w:eastAsia="ko-KR"/>
        </w:rPr>
        <w:t>in accordance with the following:</w:t>
      </w:r>
    </w:p>
    <w:p w14:paraId="405B3595" w14:textId="77777777" w:rsidR="002E247E" w:rsidRPr="008E08B5" w:rsidRDefault="002E247E" w:rsidP="002E247E">
      <w:pPr>
        <w:ind w:left="1135" w:hanging="284"/>
      </w:pPr>
      <w:r w:rsidRPr="008E08B5">
        <w:rPr>
          <w:lang w:eastAsia="ko-KR"/>
        </w:rPr>
        <w:t>3&gt;</w:t>
      </w:r>
      <w:r w:rsidRPr="008E08B5">
        <w:rPr>
          <w:lang w:eastAsia="ko-KR"/>
        </w:rPr>
        <w:tab/>
        <w:t xml:space="preserve">if the </w:t>
      </w:r>
      <w:r w:rsidRPr="008E08B5">
        <w:rPr>
          <w:i/>
          <w:iCs/>
          <w:lang w:eastAsia="ko-KR"/>
        </w:rPr>
        <w:t>reportType</w:t>
      </w:r>
      <w:r w:rsidRPr="008E08B5">
        <w:rPr>
          <w:lang w:eastAsia="ko-KR"/>
        </w:rPr>
        <w:t xml:space="preserve"> is set to </w:t>
      </w:r>
      <w:r w:rsidRPr="008E08B5">
        <w:rPr>
          <w:i/>
          <w:iCs/>
          <w:lang w:eastAsia="ko-KR"/>
        </w:rPr>
        <w:t>eventTriggered</w:t>
      </w:r>
      <w:r w:rsidRPr="008E08B5">
        <w:rPr>
          <w:lang w:eastAsia="ko-KR"/>
        </w:rPr>
        <w:t>:</w:t>
      </w:r>
    </w:p>
    <w:p w14:paraId="062365AE" w14:textId="77777777" w:rsidR="002E247E" w:rsidRPr="008E08B5" w:rsidRDefault="002E247E" w:rsidP="002E247E">
      <w:pPr>
        <w:ind w:left="1418" w:hanging="284"/>
      </w:pPr>
      <w:r w:rsidRPr="008E08B5">
        <w:t>4&gt;</w:t>
      </w:r>
      <w:r w:rsidRPr="008E08B5">
        <w:tab/>
        <w:t xml:space="preserve">include the </w:t>
      </w:r>
      <w:r w:rsidRPr="008E08B5">
        <w:rPr>
          <w:lang w:eastAsia="zh-CN"/>
        </w:rPr>
        <w:t>transmission resource pools</w:t>
      </w:r>
      <w:r w:rsidRPr="008E08B5">
        <w:t xml:space="preserve"> included in the </w:t>
      </w:r>
      <w:r w:rsidRPr="008E08B5">
        <w:rPr>
          <w:i/>
          <w:lang w:eastAsia="zh-CN"/>
        </w:rPr>
        <w:t>pool</w:t>
      </w:r>
      <w:r w:rsidRPr="008E08B5">
        <w:rPr>
          <w:i/>
        </w:rPr>
        <w:t>sTriggeredList</w:t>
      </w:r>
      <w:r w:rsidRPr="008E08B5">
        <w:t xml:space="preserve"> as defined within the </w:t>
      </w:r>
      <w:r w:rsidRPr="008E08B5">
        <w:rPr>
          <w:i/>
        </w:rPr>
        <w:t>VarMeasReportList</w:t>
      </w:r>
      <w:r w:rsidRPr="008E08B5">
        <w:t xml:space="preserve"> for this </w:t>
      </w:r>
      <w:r w:rsidRPr="008E08B5">
        <w:rPr>
          <w:i/>
        </w:rPr>
        <w:t>measId</w:t>
      </w:r>
      <w:r w:rsidRPr="008E08B5">
        <w:t>;</w:t>
      </w:r>
    </w:p>
    <w:p w14:paraId="170081CE" w14:textId="77777777" w:rsidR="002E247E" w:rsidRPr="008E08B5" w:rsidRDefault="002E247E" w:rsidP="002E247E">
      <w:pPr>
        <w:ind w:left="1135" w:hanging="284"/>
        <w:rPr>
          <w:lang w:eastAsia="ko-KR"/>
        </w:rPr>
      </w:pPr>
      <w:r w:rsidRPr="008E08B5">
        <w:t>3&gt;</w:t>
      </w:r>
      <w:r w:rsidRPr="008E08B5">
        <w:tab/>
      </w:r>
      <w:r w:rsidRPr="008E08B5">
        <w:rPr>
          <w:lang w:eastAsia="ko-KR"/>
        </w:rPr>
        <w:t>else:</w:t>
      </w:r>
    </w:p>
    <w:p w14:paraId="09807B27" w14:textId="77777777" w:rsidR="002E247E" w:rsidRPr="008E08B5" w:rsidRDefault="002E247E" w:rsidP="002E247E">
      <w:pPr>
        <w:ind w:left="1418" w:hanging="284"/>
        <w:rPr>
          <w:lang w:eastAsia="ko-KR"/>
        </w:rPr>
      </w:pPr>
      <w:r w:rsidRPr="008E08B5">
        <w:rPr>
          <w:lang w:eastAsia="ko-KR"/>
        </w:rPr>
        <w:t>4&gt;</w:t>
      </w:r>
      <w:r w:rsidRPr="008E08B5">
        <w:rPr>
          <w:lang w:eastAsia="ko-KR"/>
        </w:rPr>
        <w:tab/>
        <w:t xml:space="preserve">include the applicable </w:t>
      </w:r>
      <w:r w:rsidRPr="008E08B5">
        <w:rPr>
          <w:lang w:eastAsia="zh-CN"/>
        </w:rPr>
        <w:t>transmission resource pools</w:t>
      </w:r>
      <w:r w:rsidRPr="008E08B5">
        <w:rPr>
          <w:lang w:eastAsia="ko-KR"/>
        </w:rPr>
        <w:t xml:space="preserve"> </w:t>
      </w:r>
      <w:r w:rsidRPr="008E08B5">
        <w:t>for which the new measurement results became available since the last periodical reporting or since the measurement was initiated or reset</w:t>
      </w:r>
      <w:r w:rsidRPr="008E08B5">
        <w:rPr>
          <w:lang w:eastAsia="ko-KR"/>
        </w:rPr>
        <w:t>;</w:t>
      </w:r>
    </w:p>
    <w:p w14:paraId="21014D4E" w14:textId="77777777" w:rsidR="002E247E" w:rsidRPr="008E08B5" w:rsidRDefault="002E247E" w:rsidP="002E247E">
      <w:pPr>
        <w:ind w:left="1135" w:hanging="284"/>
      </w:pPr>
      <w:r w:rsidRPr="008E08B5">
        <w:rPr>
          <w:lang w:eastAsia="ko-KR"/>
        </w:rPr>
        <w:t>3&gt;</w:t>
      </w:r>
      <w:r w:rsidRPr="008E08B5">
        <w:rPr>
          <w:lang w:eastAsia="ko-KR"/>
        </w:rPr>
        <w:tab/>
        <w:t xml:space="preserve">if the corresponding </w:t>
      </w:r>
      <w:r w:rsidRPr="008E08B5">
        <w:rPr>
          <w:i/>
          <w:lang w:eastAsia="ko-KR"/>
        </w:rPr>
        <w:t>measObject</w:t>
      </w:r>
      <w:r w:rsidRPr="008E08B5">
        <w:rPr>
          <w:lang w:eastAsia="ko-KR"/>
        </w:rPr>
        <w:t xml:space="preserve"> concerns NR sidelink communication, then </w:t>
      </w:r>
      <w:r w:rsidRPr="008E08B5">
        <w:t xml:space="preserve">for each </w:t>
      </w:r>
      <w:r w:rsidRPr="008E08B5">
        <w:rPr>
          <w:lang w:eastAsia="ko-KR"/>
        </w:rPr>
        <w:t>transmission</w:t>
      </w:r>
      <w:r w:rsidRPr="008E08B5">
        <w:rPr>
          <w:lang w:eastAsia="zh-CN"/>
        </w:rPr>
        <w:t xml:space="preserve"> </w:t>
      </w:r>
      <w:r w:rsidRPr="008E08B5">
        <w:t>resource pool to be reported:</w:t>
      </w:r>
    </w:p>
    <w:p w14:paraId="49FF5D69" w14:textId="77777777" w:rsidR="002E247E" w:rsidRPr="008E08B5" w:rsidRDefault="002E247E" w:rsidP="002E247E">
      <w:pPr>
        <w:ind w:left="1418" w:hanging="284"/>
      </w:pPr>
      <w:r w:rsidRPr="008E08B5">
        <w:t>4&gt;</w:t>
      </w:r>
      <w:r w:rsidRPr="008E08B5">
        <w:tab/>
      </w:r>
      <w:r w:rsidRPr="008E08B5">
        <w:rPr>
          <w:lang w:eastAsia="zh-CN"/>
        </w:rPr>
        <w:t>set</w:t>
      </w:r>
      <w:r w:rsidRPr="008E08B5">
        <w:t xml:space="preserve"> the </w:t>
      </w:r>
      <w:r w:rsidRPr="008E08B5">
        <w:rPr>
          <w:i/>
        </w:rPr>
        <w:t>sl-poolReportIdentity</w:t>
      </w:r>
      <w:r w:rsidRPr="008E08B5">
        <w:t xml:space="preserve"> to the identity of this transmission resource pool;</w:t>
      </w:r>
    </w:p>
    <w:p w14:paraId="64AF6833" w14:textId="77777777" w:rsidR="002E247E" w:rsidRPr="008E08B5" w:rsidRDefault="002E247E" w:rsidP="002E247E">
      <w:pPr>
        <w:ind w:left="1418" w:hanging="284"/>
      </w:pPr>
      <w:r w:rsidRPr="008E08B5">
        <w:t>4&gt;</w:t>
      </w:r>
      <w:r w:rsidRPr="008E08B5">
        <w:tab/>
        <w:t xml:space="preserve">set the </w:t>
      </w:r>
      <w:r w:rsidRPr="008E08B5">
        <w:rPr>
          <w:i/>
        </w:rPr>
        <w:t xml:space="preserve">sl-CBR-ResultsNR </w:t>
      </w:r>
      <w:r w:rsidRPr="008E08B5">
        <w:t>to</w:t>
      </w:r>
      <w:r w:rsidRPr="008E08B5">
        <w:rPr>
          <w:lang w:eastAsia="zh-CN"/>
        </w:rPr>
        <w:t xml:space="preserve"> the CBR </w:t>
      </w:r>
      <w:r w:rsidRPr="008E08B5">
        <w:t>measurement</w:t>
      </w:r>
      <w:r w:rsidRPr="008E08B5">
        <w:rPr>
          <w:lang w:eastAsia="zh-CN"/>
        </w:rPr>
        <w:t xml:space="preserve"> results on PSSCH and PSCCH of this transmission resource pool provided by lower layers, if available</w:t>
      </w:r>
      <w:r w:rsidRPr="008E08B5">
        <w:t>;</w:t>
      </w:r>
    </w:p>
    <w:p w14:paraId="383D4B50" w14:textId="77777777" w:rsidR="002E247E" w:rsidRPr="008E08B5" w:rsidRDefault="002E247E" w:rsidP="002E247E">
      <w:pPr>
        <w:keepLines/>
        <w:ind w:left="1135" w:hanging="851"/>
      </w:pPr>
      <w:r w:rsidRPr="008E08B5">
        <w:t>NOTE 1:</w:t>
      </w:r>
      <w:r w:rsidRPr="008E08B5">
        <w:tab/>
        <w:t>Void.</w:t>
      </w:r>
    </w:p>
    <w:p w14:paraId="227F0D49" w14:textId="77777777" w:rsidR="002E247E" w:rsidRPr="008E08B5" w:rsidRDefault="002E247E" w:rsidP="002E247E">
      <w:pPr>
        <w:ind w:left="568" w:hanging="284"/>
      </w:pPr>
      <w:r w:rsidRPr="008E08B5">
        <w:t>1&gt;</w:t>
      </w:r>
      <w:r w:rsidRPr="008E08B5">
        <w:tab/>
        <w:t>if there is at least one applicable CLI measurement resource to report:</w:t>
      </w:r>
    </w:p>
    <w:p w14:paraId="7F2D7F75" w14:textId="77777777" w:rsidR="002E247E" w:rsidRPr="008E08B5" w:rsidRDefault="002E247E" w:rsidP="002E247E">
      <w:pPr>
        <w:ind w:left="851" w:hanging="284"/>
      </w:pPr>
      <w:r w:rsidRPr="008E08B5">
        <w:t>2&gt;</w:t>
      </w:r>
      <w:r w:rsidRPr="008E08B5">
        <w:tab/>
        <w:t xml:space="preserve">if the </w:t>
      </w:r>
      <w:r w:rsidRPr="008E08B5">
        <w:rPr>
          <w:i/>
        </w:rPr>
        <w:t>reportType</w:t>
      </w:r>
      <w:r w:rsidRPr="008E08B5">
        <w:t xml:space="preserve"> is set to </w:t>
      </w:r>
      <w:r w:rsidRPr="008E08B5">
        <w:rPr>
          <w:i/>
        </w:rPr>
        <w:t>cli-EventTriggered</w:t>
      </w:r>
      <w:r w:rsidRPr="008E08B5">
        <w:t xml:space="preserve"> or </w:t>
      </w:r>
      <w:r w:rsidRPr="008E08B5">
        <w:rPr>
          <w:i/>
        </w:rPr>
        <w:t>cli-Periodical</w:t>
      </w:r>
      <w:r w:rsidRPr="008E08B5">
        <w:t>:</w:t>
      </w:r>
    </w:p>
    <w:p w14:paraId="0F7FB8D2" w14:textId="77777777" w:rsidR="002E247E" w:rsidRPr="008E08B5" w:rsidRDefault="002E247E" w:rsidP="002E247E">
      <w:pPr>
        <w:ind w:left="1135" w:hanging="284"/>
      </w:pPr>
      <w:r w:rsidRPr="008E08B5">
        <w:t>3&gt;</w:t>
      </w:r>
      <w:r w:rsidRPr="008E08B5">
        <w:tab/>
        <w:t xml:space="preserve">set the </w:t>
      </w:r>
      <w:r w:rsidRPr="008E08B5">
        <w:rPr>
          <w:i/>
        </w:rPr>
        <w:t>measResultCLI</w:t>
      </w:r>
      <w:r w:rsidRPr="008E08B5">
        <w:t xml:space="preserve"> to include the most interfering SRS resources or most interfering CLI-RSSI resources up to </w:t>
      </w:r>
      <w:r w:rsidRPr="008E08B5">
        <w:rPr>
          <w:i/>
        </w:rPr>
        <w:t>maxReportCLI</w:t>
      </w:r>
      <w:r w:rsidRPr="008E08B5">
        <w:t xml:space="preserve"> in accordance with the following:</w:t>
      </w:r>
    </w:p>
    <w:p w14:paraId="31E219F2" w14:textId="77777777" w:rsidR="002E247E" w:rsidRPr="008E08B5" w:rsidRDefault="002E247E" w:rsidP="002E247E">
      <w:pPr>
        <w:ind w:left="1418" w:hanging="284"/>
      </w:pPr>
      <w:r w:rsidRPr="008E08B5">
        <w:lastRenderedPageBreak/>
        <w:t>4&gt;</w:t>
      </w:r>
      <w:r w:rsidRPr="008E08B5">
        <w:tab/>
        <w:t xml:space="preserve">if the </w:t>
      </w:r>
      <w:r w:rsidRPr="008E08B5">
        <w:rPr>
          <w:i/>
        </w:rPr>
        <w:t>reportType</w:t>
      </w:r>
      <w:r w:rsidRPr="008E08B5">
        <w:t xml:space="preserve"> is set to </w:t>
      </w:r>
      <w:r w:rsidRPr="008E08B5">
        <w:rPr>
          <w:i/>
        </w:rPr>
        <w:t>cli-EventTriggered</w:t>
      </w:r>
      <w:r w:rsidRPr="008E08B5">
        <w:t>:</w:t>
      </w:r>
    </w:p>
    <w:p w14:paraId="4A0A2198" w14:textId="77777777" w:rsidR="002E247E" w:rsidRPr="008E08B5" w:rsidRDefault="002E247E" w:rsidP="002E247E">
      <w:pPr>
        <w:ind w:left="1702" w:hanging="284"/>
      </w:pPr>
      <w:r w:rsidRPr="008E08B5">
        <w:t>5&gt;</w:t>
      </w:r>
      <w:r w:rsidRPr="008E08B5">
        <w:tab/>
        <w:t xml:space="preserve">if trigger quantity is set to </w:t>
      </w:r>
      <w:r w:rsidRPr="008E08B5">
        <w:rPr>
          <w:i/>
        </w:rPr>
        <w:t>srs-RSRP</w:t>
      </w:r>
      <w:r w:rsidRPr="008E08B5">
        <w:t xml:space="preserve"> i.e. </w:t>
      </w:r>
      <w:r w:rsidRPr="008E08B5">
        <w:rPr>
          <w:i/>
        </w:rPr>
        <w:t>i1-Threshold</w:t>
      </w:r>
      <w:r w:rsidRPr="008E08B5">
        <w:t xml:space="preserve"> is set to </w:t>
      </w:r>
      <w:r w:rsidRPr="008E08B5">
        <w:rPr>
          <w:i/>
        </w:rPr>
        <w:t>srs-RSRP</w:t>
      </w:r>
      <w:r w:rsidRPr="008E08B5">
        <w:t>:</w:t>
      </w:r>
    </w:p>
    <w:p w14:paraId="01B7A568" w14:textId="77777777" w:rsidR="002E247E" w:rsidRPr="008E08B5" w:rsidRDefault="002E247E" w:rsidP="002E247E">
      <w:pPr>
        <w:ind w:left="1985" w:hanging="284"/>
      </w:pPr>
      <w:r w:rsidRPr="008E08B5">
        <w:t>6&gt;</w:t>
      </w:r>
      <w:r w:rsidRPr="008E08B5">
        <w:tab/>
        <w:t xml:space="preserve">include the SRS resource included in the </w:t>
      </w:r>
      <w:r w:rsidRPr="008E08B5">
        <w:rPr>
          <w:i/>
        </w:rPr>
        <w:t>cli-TriggeredList</w:t>
      </w:r>
      <w:r w:rsidRPr="008E08B5">
        <w:t xml:space="preserve"> as defined within the </w:t>
      </w:r>
      <w:r w:rsidRPr="008E08B5">
        <w:rPr>
          <w:i/>
        </w:rPr>
        <w:t>VarMeasReportList</w:t>
      </w:r>
      <w:r w:rsidRPr="008E08B5">
        <w:t xml:space="preserve"> for this </w:t>
      </w:r>
      <w:r w:rsidRPr="008E08B5">
        <w:rPr>
          <w:i/>
        </w:rPr>
        <w:t>measId</w:t>
      </w:r>
      <w:r w:rsidRPr="008E08B5">
        <w:t>;</w:t>
      </w:r>
    </w:p>
    <w:p w14:paraId="7D512A72" w14:textId="77777777" w:rsidR="002E247E" w:rsidRPr="008E08B5" w:rsidRDefault="002E247E" w:rsidP="002E247E">
      <w:pPr>
        <w:ind w:left="1702" w:hanging="284"/>
      </w:pPr>
      <w:r w:rsidRPr="008E08B5">
        <w:t>5&gt;</w:t>
      </w:r>
      <w:r w:rsidRPr="008E08B5">
        <w:tab/>
        <w:t xml:space="preserve">if trigger quantity is set to </w:t>
      </w:r>
      <w:r w:rsidRPr="008E08B5">
        <w:rPr>
          <w:i/>
        </w:rPr>
        <w:t>cli-RSSI</w:t>
      </w:r>
      <w:r w:rsidRPr="008E08B5">
        <w:t xml:space="preserve"> i.e. </w:t>
      </w:r>
      <w:r w:rsidRPr="008E08B5">
        <w:rPr>
          <w:i/>
        </w:rPr>
        <w:t xml:space="preserve">i1-Threshold </w:t>
      </w:r>
      <w:r w:rsidRPr="008E08B5">
        <w:t xml:space="preserve">is set to </w:t>
      </w:r>
      <w:r w:rsidRPr="008E08B5">
        <w:rPr>
          <w:i/>
        </w:rPr>
        <w:t>cli-RSSI</w:t>
      </w:r>
      <w:r w:rsidRPr="008E08B5">
        <w:t>:</w:t>
      </w:r>
    </w:p>
    <w:p w14:paraId="2DD642F1" w14:textId="77777777" w:rsidR="002E247E" w:rsidRPr="008E08B5" w:rsidRDefault="002E247E" w:rsidP="002E247E">
      <w:pPr>
        <w:ind w:left="1985" w:hanging="284"/>
      </w:pPr>
      <w:r w:rsidRPr="008E08B5">
        <w:t>6&gt;</w:t>
      </w:r>
      <w:r w:rsidRPr="008E08B5">
        <w:tab/>
        <w:t xml:space="preserve">include the CLI-RSSI resource included in the </w:t>
      </w:r>
      <w:r w:rsidRPr="008E08B5">
        <w:rPr>
          <w:i/>
        </w:rPr>
        <w:t>cli-TriggeredList</w:t>
      </w:r>
      <w:r w:rsidRPr="008E08B5">
        <w:t xml:space="preserve"> as defined within the </w:t>
      </w:r>
      <w:r w:rsidRPr="008E08B5">
        <w:rPr>
          <w:i/>
        </w:rPr>
        <w:t>VarMeasReportList</w:t>
      </w:r>
      <w:r w:rsidRPr="008E08B5">
        <w:t xml:space="preserve"> for this </w:t>
      </w:r>
      <w:r w:rsidRPr="008E08B5">
        <w:rPr>
          <w:i/>
        </w:rPr>
        <w:t>measId</w:t>
      </w:r>
      <w:r w:rsidRPr="008E08B5">
        <w:t>;</w:t>
      </w:r>
    </w:p>
    <w:p w14:paraId="0FD2D4C5" w14:textId="77777777" w:rsidR="002E247E" w:rsidRPr="008E08B5" w:rsidRDefault="002E247E" w:rsidP="002E247E">
      <w:pPr>
        <w:tabs>
          <w:tab w:val="left" w:pos="284"/>
          <w:tab w:val="left" w:pos="568"/>
          <w:tab w:val="left" w:pos="852"/>
          <w:tab w:val="left" w:pos="1136"/>
          <w:tab w:val="left" w:pos="1420"/>
          <w:tab w:val="left" w:pos="1704"/>
          <w:tab w:val="left" w:pos="4148"/>
        </w:tabs>
        <w:ind w:left="1418" w:hanging="284"/>
      </w:pPr>
      <w:r w:rsidRPr="008E08B5">
        <w:t>4&gt;</w:t>
      </w:r>
      <w:r w:rsidRPr="008E08B5">
        <w:tab/>
        <w:t>else:</w:t>
      </w:r>
    </w:p>
    <w:p w14:paraId="26394C68" w14:textId="77777777" w:rsidR="002E247E" w:rsidRPr="008E08B5" w:rsidRDefault="002E247E" w:rsidP="002E247E">
      <w:pPr>
        <w:ind w:left="1702" w:hanging="284"/>
      </w:pPr>
      <w:r w:rsidRPr="008E08B5">
        <w:t>5&gt;</w:t>
      </w:r>
      <w:r w:rsidRPr="008E08B5">
        <w:tab/>
        <w:t xml:space="preserve">if </w:t>
      </w:r>
      <w:r w:rsidRPr="008E08B5">
        <w:rPr>
          <w:i/>
        </w:rPr>
        <w:t>reportQuantityCLI</w:t>
      </w:r>
      <w:r w:rsidRPr="008E08B5">
        <w:t xml:space="preserve"> is set to </w:t>
      </w:r>
      <w:r w:rsidRPr="008E08B5">
        <w:rPr>
          <w:i/>
        </w:rPr>
        <w:t>srs-rsrp</w:t>
      </w:r>
      <w:r w:rsidRPr="008E08B5">
        <w:t>:</w:t>
      </w:r>
    </w:p>
    <w:p w14:paraId="7F34E627" w14:textId="77777777" w:rsidR="002E247E" w:rsidRPr="008E08B5" w:rsidRDefault="002E247E" w:rsidP="002E247E">
      <w:pPr>
        <w:ind w:left="1985" w:hanging="284"/>
      </w:pPr>
      <w:r w:rsidRPr="008E08B5">
        <w:t>6&gt;</w:t>
      </w:r>
      <w:r w:rsidRPr="008E08B5">
        <w:tab/>
        <w:t>include the applicable SRS resources for which the new measurement results became available since the last periodical reporting or since the measurement was initiated or reset;</w:t>
      </w:r>
    </w:p>
    <w:p w14:paraId="2B6E6519" w14:textId="77777777" w:rsidR="002E247E" w:rsidRPr="008E08B5" w:rsidRDefault="002E247E" w:rsidP="002E247E">
      <w:pPr>
        <w:ind w:left="1702" w:hanging="284"/>
      </w:pPr>
      <w:r w:rsidRPr="008E08B5">
        <w:t>5&gt;</w:t>
      </w:r>
      <w:r w:rsidRPr="008E08B5">
        <w:tab/>
        <w:t>else:</w:t>
      </w:r>
    </w:p>
    <w:p w14:paraId="45293E88" w14:textId="77777777" w:rsidR="002E247E" w:rsidRPr="008E08B5" w:rsidRDefault="002E247E" w:rsidP="002E247E">
      <w:pPr>
        <w:ind w:left="1985" w:hanging="284"/>
      </w:pPr>
      <w:r w:rsidRPr="008E08B5">
        <w:t>6&gt;</w:t>
      </w:r>
      <w:r w:rsidRPr="008E08B5">
        <w:tab/>
        <w:t>include the applicable CLI-RSSI resources for which the new measurement results became available since the last periodical reporting or since the measurement was initiated or reset;</w:t>
      </w:r>
    </w:p>
    <w:p w14:paraId="5A50C810" w14:textId="77777777" w:rsidR="002E247E" w:rsidRPr="008E08B5" w:rsidRDefault="002E247E" w:rsidP="002E247E">
      <w:pPr>
        <w:pStyle w:val="B4"/>
      </w:pPr>
      <w:r w:rsidRPr="008E08B5">
        <w:t>4&gt;</w:t>
      </w:r>
      <w:r w:rsidRPr="008E08B5">
        <w:tab/>
        <w:t xml:space="preserve">for each SRS resource that is included in the </w:t>
      </w:r>
      <w:r w:rsidRPr="008E08B5">
        <w:rPr>
          <w:i/>
        </w:rPr>
        <w:t>measResultCLI</w:t>
      </w:r>
      <w:r w:rsidRPr="008E08B5">
        <w:t>:</w:t>
      </w:r>
    </w:p>
    <w:p w14:paraId="6817F3CA" w14:textId="77777777" w:rsidR="002E247E" w:rsidRPr="008E08B5" w:rsidRDefault="002E247E" w:rsidP="002E247E">
      <w:pPr>
        <w:ind w:left="1702" w:hanging="284"/>
      </w:pPr>
      <w:r w:rsidRPr="008E08B5">
        <w:t>5&gt;</w:t>
      </w:r>
      <w:r w:rsidRPr="008E08B5">
        <w:tab/>
        <w:t xml:space="preserve">include the </w:t>
      </w:r>
      <w:r w:rsidRPr="008E08B5">
        <w:rPr>
          <w:i/>
        </w:rPr>
        <w:t>srs-ResourceId</w:t>
      </w:r>
      <w:r w:rsidRPr="008E08B5">
        <w:t>;</w:t>
      </w:r>
    </w:p>
    <w:p w14:paraId="79F06E63" w14:textId="77777777" w:rsidR="002E247E" w:rsidRPr="008E08B5" w:rsidRDefault="002E247E" w:rsidP="002E247E">
      <w:pPr>
        <w:ind w:left="1702" w:hanging="284"/>
      </w:pPr>
      <w:r w:rsidRPr="008E08B5">
        <w:t>5&gt;</w:t>
      </w:r>
      <w:r w:rsidRPr="008E08B5">
        <w:tab/>
        <w:t xml:space="preserve">set </w:t>
      </w:r>
      <w:r w:rsidRPr="008E08B5">
        <w:rPr>
          <w:i/>
        </w:rPr>
        <w:t>srs-RSRP-Result</w:t>
      </w:r>
      <w:r w:rsidRPr="008E08B5">
        <w:t xml:space="preserve"> to include the layer 3 filtered measured results in decreasing order, i.e. the most interfering SRS resource is included first;</w:t>
      </w:r>
    </w:p>
    <w:p w14:paraId="17C7BC49" w14:textId="77777777" w:rsidR="002E247E" w:rsidRPr="008E08B5" w:rsidRDefault="002E247E" w:rsidP="002E247E">
      <w:pPr>
        <w:ind w:left="1418" w:hanging="284"/>
      </w:pPr>
      <w:r w:rsidRPr="008E08B5">
        <w:t>4&gt;</w:t>
      </w:r>
      <w:r w:rsidRPr="008E08B5">
        <w:tab/>
        <w:t xml:space="preserve">for each CLI-RSSI resource that is included in the </w:t>
      </w:r>
      <w:r w:rsidRPr="008E08B5">
        <w:rPr>
          <w:i/>
        </w:rPr>
        <w:t>measResultCLI</w:t>
      </w:r>
      <w:r w:rsidRPr="008E08B5">
        <w:t>:</w:t>
      </w:r>
    </w:p>
    <w:p w14:paraId="648EFAC8" w14:textId="77777777" w:rsidR="002E247E" w:rsidRPr="008E08B5" w:rsidRDefault="002E247E" w:rsidP="002E247E">
      <w:pPr>
        <w:ind w:left="1702" w:hanging="284"/>
      </w:pPr>
      <w:r w:rsidRPr="008E08B5">
        <w:t>5&gt;</w:t>
      </w:r>
      <w:r w:rsidRPr="008E08B5">
        <w:tab/>
        <w:t xml:space="preserve">include the </w:t>
      </w:r>
      <w:r w:rsidRPr="008E08B5">
        <w:rPr>
          <w:i/>
        </w:rPr>
        <w:t>rssi-ResourceId</w:t>
      </w:r>
      <w:r w:rsidRPr="008E08B5">
        <w:t>;</w:t>
      </w:r>
    </w:p>
    <w:p w14:paraId="5C37C8AF" w14:textId="77777777" w:rsidR="002E247E" w:rsidRPr="008E08B5" w:rsidRDefault="002E247E" w:rsidP="002E247E">
      <w:pPr>
        <w:ind w:left="1702" w:hanging="284"/>
      </w:pPr>
      <w:r w:rsidRPr="008E08B5">
        <w:t>5&gt;</w:t>
      </w:r>
      <w:r w:rsidRPr="008E08B5">
        <w:tab/>
        <w:t xml:space="preserve">set </w:t>
      </w:r>
      <w:r w:rsidRPr="008E08B5">
        <w:rPr>
          <w:i/>
        </w:rPr>
        <w:t>cli-RSSI-Result</w:t>
      </w:r>
      <w:r w:rsidRPr="008E08B5">
        <w:t xml:space="preserve"> to include the layer 3 filtered measured results in decreasing order, i.e. the most interfering CLI-RSSI resource is included first;</w:t>
      </w:r>
    </w:p>
    <w:p w14:paraId="631ACF58" w14:textId="77777777" w:rsidR="002E247E" w:rsidRPr="008E08B5" w:rsidRDefault="002E247E" w:rsidP="002E247E">
      <w:pPr>
        <w:pStyle w:val="B1"/>
      </w:pPr>
      <w:r w:rsidRPr="008E08B5">
        <w:t>1&gt;</w:t>
      </w:r>
      <w:r w:rsidRPr="008E08B5">
        <w:tab/>
        <w:t xml:space="preserve">if there is at least one applicable </w:t>
      </w:r>
      <w:r>
        <w:t xml:space="preserve">UE Rx-Tx time difference </w:t>
      </w:r>
      <w:r w:rsidRPr="008E08B5">
        <w:t>measurement to report:</w:t>
      </w:r>
    </w:p>
    <w:p w14:paraId="169140C8" w14:textId="77777777" w:rsidR="002E247E" w:rsidRPr="008E08B5" w:rsidRDefault="002E247E" w:rsidP="002E247E">
      <w:pPr>
        <w:pStyle w:val="B2"/>
      </w:pPr>
      <w:r w:rsidRPr="006B195E">
        <w:t xml:space="preserve">2&gt; set </w:t>
      </w:r>
      <w:r w:rsidRPr="00A25FEF">
        <w:rPr>
          <w:i/>
          <w:iCs/>
        </w:rPr>
        <w:t>measResultRxTxTimeDiff</w:t>
      </w:r>
      <w:r>
        <w:t xml:space="preserve"> </w:t>
      </w:r>
      <w:r w:rsidRPr="006B195E">
        <w:t xml:space="preserve">to the </w:t>
      </w:r>
      <w:del w:id="25" w:author="Huawei" w:date="2022-04-11T17:10:00Z">
        <w:r w:rsidDel="00AD090B">
          <w:delText xml:space="preserve">latest </w:delText>
        </w:r>
      </w:del>
      <w:r w:rsidRPr="006B195E">
        <w:t>measurement</w:t>
      </w:r>
      <w:r>
        <w:t xml:space="preserve"> result</w:t>
      </w:r>
      <w:ins w:id="26" w:author="Huawei" w:date="2022-04-11T17:10:00Z">
        <w:r>
          <w:t xml:space="preserve"> </w:t>
        </w:r>
      </w:ins>
      <w:ins w:id="27" w:author="Huawei" w:date="2022-04-21T14:05:00Z">
        <w:r>
          <w:t>corres</w:t>
        </w:r>
      </w:ins>
      <w:ins w:id="28" w:author="Huawei" w:date="2022-04-21T14:06:00Z">
        <w:r>
          <w:t>ponding to the time stamp indicated</w:t>
        </w:r>
      </w:ins>
      <w:ins w:id="29" w:author="Huawei" w:date="2022-04-11T17:10:00Z">
        <w:r>
          <w:t xml:space="preserve"> by the gNB</w:t>
        </w:r>
      </w:ins>
      <w:r w:rsidRPr="008E08B5">
        <w:t>;</w:t>
      </w:r>
    </w:p>
    <w:p w14:paraId="5D6EFC04" w14:textId="77777777" w:rsidR="002E247E" w:rsidRPr="00AD090B" w:rsidDel="00B50E61" w:rsidRDefault="002E247E" w:rsidP="002E247E">
      <w:pPr>
        <w:pStyle w:val="EditorsNote"/>
        <w:rPr>
          <w:del w:id="30" w:author="Huawei" w:date="2022-04-11T17:11:00Z"/>
          <w:color w:val="000000" w:themeColor="text1"/>
        </w:rPr>
      </w:pPr>
      <w:del w:id="31" w:author="Huawei" w:date="2022-04-11T17:11:00Z">
        <w:r w:rsidRPr="00AD090B" w:rsidDel="00B50E61">
          <w:rPr>
            <w:color w:val="000000" w:themeColor="text1"/>
          </w:rPr>
          <w:delText>Editor’s note (IIoT): It is assumed (without explicit RAN2 agreements) that only the latest measurement is included in the report, e.g., no filtered measurement, no multiple measurement reports. Proponent companies for other measurement reporting can bring discussion paper in the maintenance phase.</w:delText>
        </w:r>
      </w:del>
    </w:p>
    <w:p w14:paraId="05C70A9C" w14:textId="77777777" w:rsidR="002E247E" w:rsidRPr="008E08B5" w:rsidRDefault="002E247E" w:rsidP="002E247E">
      <w:pPr>
        <w:ind w:left="568" w:hanging="284"/>
      </w:pPr>
      <w:r w:rsidRPr="008E08B5">
        <w:t>1&gt;</w:t>
      </w:r>
      <w:r w:rsidRPr="008E08B5">
        <w:tab/>
        <w:t xml:space="preserve">increment the </w:t>
      </w:r>
      <w:r w:rsidRPr="008E08B5">
        <w:rPr>
          <w:i/>
        </w:rPr>
        <w:t>numberOfReportsSent</w:t>
      </w:r>
      <w:r w:rsidRPr="008E08B5">
        <w:t xml:space="preserve"> as defined within the </w:t>
      </w:r>
      <w:r w:rsidRPr="008E08B5">
        <w:rPr>
          <w:i/>
        </w:rPr>
        <w:t>VarMeasReportList</w:t>
      </w:r>
      <w:r w:rsidRPr="008E08B5">
        <w:t xml:space="preserve"> for this </w:t>
      </w:r>
      <w:r w:rsidRPr="008E08B5">
        <w:rPr>
          <w:i/>
        </w:rPr>
        <w:t>measId</w:t>
      </w:r>
      <w:r w:rsidRPr="008E08B5">
        <w:t xml:space="preserve"> by 1;</w:t>
      </w:r>
    </w:p>
    <w:p w14:paraId="3FEEBE64" w14:textId="77777777" w:rsidR="002E247E" w:rsidRPr="008E08B5" w:rsidRDefault="002E247E" w:rsidP="002E247E">
      <w:pPr>
        <w:ind w:left="568" w:hanging="284"/>
      </w:pPr>
      <w:r w:rsidRPr="008E08B5">
        <w:t>1&gt;</w:t>
      </w:r>
      <w:r w:rsidRPr="008E08B5">
        <w:tab/>
        <w:t>stop the periodical reporting timer, if running;</w:t>
      </w:r>
    </w:p>
    <w:p w14:paraId="450AD340" w14:textId="77777777" w:rsidR="002E247E" w:rsidRPr="008E08B5" w:rsidRDefault="002E247E" w:rsidP="002E247E">
      <w:pPr>
        <w:ind w:left="568" w:hanging="284"/>
      </w:pPr>
      <w:r w:rsidRPr="008E08B5">
        <w:t>1&gt;</w:t>
      </w:r>
      <w:r w:rsidRPr="008E08B5">
        <w:tab/>
        <w:t xml:space="preserve">if the </w:t>
      </w:r>
      <w:r w:rsidRPr="008E08B5">
        <w:rPr>
          <w:i/>
        </w:rPr>
        <w:t>numberOfReportsSent</w:t>
      </w:r>
      <w:r w:rsidRPr="008E08B5">
        <w:t xml:space="preserve"> as defined within the </w:t>
      </w:r>
      <w:r w:rsidRPr="008E08B5">
        <w:rPr>
          <w:i/>
        </w:rPr>
        <w:t>VarMeasReportList</w:t>
      </w:r>
      <w:r w:rsidRPr="008E08B5">
        <w:t xml:space="preserve"> for this </w:t>
      </w:r>
      <w:r w:rsidRPr="008E08B5">
        <w:rPr>
          <w:i/>
        </w:rPr>
        <w:t>measId</w:t>
      </w:r>
      <w:r w:rsidRPr="008E08B5">
        <w:t xml:space="preserve"> is less than the </w:t>
      </w:r>
      <w:r w:rsidRPr="008E08B5">
        <w:rPr>
          <w:i/>
        </w:rPr>
        <w:t>reportAmount</w:t>
      </w:r>
      <w:r w:rsidRPr="008E08B5">
        <w:t xml:space="preserve"> as defined within the corresponding </w:t>
      </w:r>
      <w:r w:rsidRPr="008E08B5">
        <w:rPr>
          <w:i/>
        </w:rPr>
        <w:t>reportConfig</w:t>
      </w:r>
      <w:r w:rsidRPr="008E08B5">
        <w:t xml:space="preserve"> for this </w:t>
      </w:r>
      <w:r w:rsidRPr="008E08B5">
        <w:rPr>
          <w:i/>
        </w:rPr>
        <w:t>measId</w:t>
      </w:r>
      <w:r w:rsidRPr="008E08B5">
        <w:t>:</w:t>
      </w:r>
    </w:p>
    <w:p w14:paraId="4B571EAF" w14:textId="77777777" w:rsidR="002E247E" w:rsidRPr="008E08B5" w:rsidRDefault="002E247E" w:rsidP="002E247E">
      <w:pPr>
        <w:ind w:left="851" w:hanging="284"/>
      </w:pPr>
      <w:r w:rsidRPr="008E08B5">
        <w:t>2&gt;</w:t>
      </w:r>
      <w:r w:rsidRPr="008E08B5">
        <w:tab/>
        <w:t xml:space="preserve">start the periodical reporting timer with the value of </w:t>
      </w:r>
      <w:r w:rsidRPr="008E08B5">
        <w:rPr>
          <w:i/>
        </w:rPr>
        <w:t>reportInterval</w:t>
      </w:r>
      <w:r w:rsidRPr="008E08B5">
        <w:t xml:space="preserve"> as defined within the corresponding </w:t>
      </w:r>
      <w:r w:rsidRPr="008E08B5">
        <w:rPr>
          <w:i/>
        </w:rPr>
        <w:t>reportConfig</w:t>
      </w:r>
      <w:r w:rsidRPr="008E08B5">
        <w:t xml:space="preserve"> for this </w:t>
      </w:r>
      <w:r w:rsidRPr="008E08B5">
        <w:rPr>
          <w:i/>
        </w:rPr>
        <w:t>measId</w:t>
      </w:r>
      <w:r w:rsidRPr="008E08B5">
        <w:t>;</w:t>
      </w:r>
    </w:p>
    <w:p w14:paraId="6840F0A5" w14:textId="77777777" w:rsidR="002E247E" w:rsidRPr="008E08B5" w:rsidRDefault="002E247E" w:rsidP="002E247E">
      <w:pPr>
        <w:ind w:left="568" w:hanging="284"/>
      </w:pPr>
      <w:r w:rsidRPr="008E08B5">
        <w:t>1&gt;</w:t>
      </w:r>
      <w:r w:rsidRPr="008E08B5">
        <w:tab/>
        <w:t>else:</w:t>
      </w:r>
    </w:p>
    <w:p w14:paraId="1E5CD850" w14:textId="77777777" w:rsidR="002E247E" w:rsidRPr="008E08B5" w:rsidRDefault="002E247E" w:rsidP="002E247E">
      <w:pPr>
        <w:ind w:left="851" w:hanging="284"/>
      </w:pPr>
      <w:r w:rsidRPr="008E08B5">
        <w:t>2&gt;</w:t>
      </w:r>
      <w:r w:rsidRPr="008E08B5">
        <w:tab/>
        <w:t xml:space="preserve">if the </w:t>
      </w:r>
      <w:r w:rsidRPr="008E08B5">
        <w:rPr>
          <w:i/>
        </w:rPr>
        <w:t>reportType</w:t>
      </w:r>
      <w:r w:rsidRPr="008E08B5">
        <w:t xml:space="preserve"> is set to </w:t>
      </w:r>
      <w:r w:rsidRPr="008E08B5">
        <w:rPr>
          <w:i/>
        </w:rPr>
        <w:t xml:space="preserve">periodical </w:t>
      </w:r>
      <w:r w:rsidRPr="008E08B5">
        <w:t xml:space="preserve">or </w:t>
      </w:r>
      <w:r w:rsidRPr="008E08B5">
        <w:rPr>
          <w:i/>
        </w:rPr>
        <w:t>cli-Periodical</w:t>
      </w:r>
      <w:r>
        <w:rPr>
          <w:i/>
        </w:rPr>
        <w:t xml:space="preserve"> </w:t>
      </w:r>
      <w:r w:rsidRPr="00F95954">
        <w:rPr>
          <w:iCs/>
        </w:rPr>
        <w:t>or</w:t>
      </w:r>
      <w:r>
        <w:rPr>
          <w:i/>
        </w:rPr>
        <w:t xml:space="preserve"> rxTxPeriodical</w:t>
      </w:r>
      <w:r w:rsidRPr="008E08B5">
        <w:t>:</w:t>
      </w:r>
    </w:p>
    <w:p w14:paraId="6AE33DE4" w14:textId="77777777" w:rsidR="002E247E" w:rsidRPr="008E08B5" w:rsidRDefault="002E247E" w:rsidP="002E247E">
      <w:pPr>
        <w:ind w:left="1135" w:hanging="284"/>
      </w:pPr>
      <w:r w:rsidRPr="008E08B5">
        <w:t>3&gt;</w:t>
      </w:r>
      <w:r w:rsidRPr="008E08B5">
        <w:tab/>
        <w:t xml:space="preserve">remove the entry within the </w:t>
      </w:r>
      <w:r w:rsidRPr="008E08B5">
        <w:rPr>
          <w:i/>
        </w:rPr>
        <w:t>VarMeasReportList</w:t>
      </w:r>
      <w:r w:rsidRPr="008E08B5">
        <w:t xml:space="preserve"> for this </w:t>
      </w:r>
      <w:r w:rsidRPr="008E08B5">
        <w:rPr>
          <w:i/>
        </w:rPr>
        <w:t>measId</w:t>
      </w:r>
      <w:r w:rsidRPr="008E08B5">
        <w:t>;</w:t>
      </w:r>
    </w:p>
    <w:p w14:paraId="2ACA42F3" w14:textId="77777777" w:rsidR="002E247E" w:rsidRPr="008E08B5" w:rsidRDefault="002E247E" w:rsidP="002E247E">
      <w:pPr>
        <w:ind w:left="1135" w:hanging="284"/>
      </w:pPr>
      <w:r w:rsidRPr="008E08B5">
        <w:t>3&gt;</w:t>
      </w:r>
      <w:r w:rsidRPr="008E08B5">
        <w:tab/>
        <w:t xml:space="preserve">remove this </w:t>
      </w:r>
      <w:r w:rsidRPr="008E08B5">
        <w:rPr>
          <w:i/>
        </w:rPr>
        <w:t>measId</w:t>
      </w:r>
      <w:r w:rsidRPr="008E08B5">
        <w:t xml:space="preserve"> from the </w:t>
      </w:r>
      <w:r w:rsidRPr="008E08B5">
        <w:rPr>
          <w:i/>
        </w:rPr>
        <w:t>measIdList</w:t>
      </w:r>
      <w:r w:rsidRPr="008E08B5">
        <w:t xml:space="preserve"> within </w:t>
      </w:r>
      <w:r w:rsidRPr="008E08B5">
        <w:rPr>
          <w:i/>
        </w:rPr>
        <w:t>VarMeasConfig</w:t>
      </w:r>
      <w:r w:rsidRPr="008E08B5">
        <w:t>;</w:t>
      </w:r>
    </w:p>
    <w:p w14:paraId="2C772624" w14:textId="77777777" w:rsidR="002E247E" w:rsidRPr="008E08B5" w:rsidRDefault="002E247E" w:rsidP="002E247E">
      <w:pPr>
        <w:ind w:left="568" w:hanging="284"/>
        <w:rPr>
          <w:rFonts w:eastAsia="SimSun"/>
        </w:rPr>
      </w:pPr>
      <w:r w:rsidRPr="008E08B5">
        <w:rPr>
          <w:rFonts w:eastAsia="SimSun"/>
        </w:rPr>
        <w:t>1&gt;</w:t>
      </w:r>
      <w:r w:rsidRPr="008E08B5">
        <w:rPr>
          <w:rFonts w:eastAsia="SimSun"/>
        </w:rPr>
        <w:tab/>
        <w:t xml:space="preserve">if the measurement reporting was configured by a </w:t>
      </w:r>
      <w:r w:rsidRPr="008E08B5">
        <w:rPr>
          <w:rFonts w:eastAsia="SimSun"/>
          <w:i/>
          <w:iCs/>
        </w:rPr>
        <w:t>sl-ConfigDedicatedNR</w:t>
      </w:r>
      <w:r w:rsidRPr="008E08B5">
        <w:rPr>
          <w:rFonts w:eastAsia="SimSun"/>
        </w:rPr>
        <w:t xml:space="preserve"> received within the </w:t>
      </w:r>
      <w:r w:rsidRPr="008E08B5">
        <w:rPr>
          <w:rFonts w:eastAsia="SimSun"/>
          <w:i/>
          <w:iCs/>
        </w:rPr>
        <w:t>RRCConnectionReconfiguration</w:t>
      </w:r>
      <w:r w:rsidRPr="008E08B5">
        <w:rPr>
          <w:rFonts w:eastAsia="SimSun"/>
        </w:rPr>
        <w:t>:</w:t>
      </w:r>
    </w:p>
    <w:p w14:paraId="71FEFFF4" w14:textId="77777777" w:rsidR="002E247E" w:rsidRPr="008E08B5" w:rsidRDefault="002E247E" w:rsidP="002E247E">
      <w:pPr>
        <w:ind w:left="851" w:hanging="284"/>
        <w:rPr>
          <w:rFonts w:eastAsia="SimSun"/>
        </w:rPr>
      </w:pPr>
      <w:r w:rsidRPr="008E08B5">
        <w:rPr>
          <w:rFonts w:eastAsia="SimSun"/>
        </w:rPr>
        <w:lastRenderedPageBreak/>
        <w:t>2&gt;</w:t>
      </w:r>
      <w:r w:rsidRPr="008E08B5">
        <w:rPr>
          <w:rFonts w:eastAsia="SimSun"/>
        </w:rPr>
        <w:tab/>
        <w:t xml:space="preserve">submit the </w:t>
      </w:r>
      <w:r w:rsidRPr="008E08B5">
        <w:rPr>
          <w:rFonts w:eastAsia="SimSun"/>
          <w:i/>
          <w:iCs/>
        </w:rPr>
        <w:t>MeasurementReport</w:t>
      </w:r>
      <w:r w:rsidRPr="008E08B5">
        <w:rPr>
          <w:rFonts w:eastAsia="SimSun"/>
        </w:rPr>
        <w:t xml:space="preserve"> message to lower layers for transmission via SRB1, embedded in E-UTRA RRC message </w:t>
      </w:r>
      <w:r w:rsidRPr="008E08B5">
        <w:rPr>
          <w:rFonts w:eastAsia="SimSun"/>
          <w:i/>
          <w:iCs/>
        </w:rPr>
        <w:t>ULInformationTransferIRAT</w:t>
      </w:r>
      <w:r w:rsidRPr="008E08B5">
        <w:rPr>
          <w:rFonts w:eastAsia="SimSun"/>
        </w:rPr>
        <w:t xml:space="preserve"> as specified TS 36.331 [10], clause 5.6.28;</w:t>
      </w:r>
    </w:p>
    <w:p w14:paraId="5EAE1B6A" w14:textId="77777777" w:rsidR="002E247E" w:rsidRPr="008E08B5" w:rsidRDefault="002E247E" w:rsidP="002E247E">
      <w:pPr>
        <w:ind w:left="568" w:hanging="284"/>
      </w:pPr>
      <w:r w:rsidRPr="008E08B5">
        <w:t>1&gt;</w:t>
      </w:r>
      <w:r w:rsidRPr="008E08B5">
        <w:tab/>
        <w:t>else if the UE is in (NG)EN-DC:</w:t>
      </w:r>
    </w:p>
    <w:p w14:paraId="585EA160" w14:textId="77777777" w:rsidR="002E247E" w:rsidRPr="008E08B5" w:rsidRDefault="002E247E" w:rsidP="002E247E">
      <w:pPr>
        <w:ind w:left="851" w:hanging="284"/>
      </w:pPr>
      <w:r w:rsidRPr="008E08B5">
        <w:t>2&gt;</w:t>
      </w:r>
      <w:r w:rsidRPr="008E08B5">
        <w:tab/>
        <w:t>if SRB3 is configured:</w:t>
      </w:r>
    </w:p>
    <w:p w14:paraId="4161C0FB" w14:textId="77777777" w:rsidR="002E247E" w:rsidRPr="008E08B5" w:rsidRDefault="002E247E" w:rsidP="002E247E">
      <w:pPr>
        <w:ind w:left="1135" w:hanging="284"/>
      </w:pPr>
      <w:r w:rsidRPr="008E08B5">
        <w:t>3&gt;</w:t>
      </w:r>
      <w:r w:rsidRPr="008E08B5">
        <w:tab/>
        <w:t xml:space="preserve">submit the </w:t>
      </w:r>
      <w:r w:rsidRPr="008E08B5">
        <w:rPr>
          <w:i/>
        </w:rPr>
        <w:t xml:space="preserve">MeasurementReport </w:t>
      </w:r>
      <w:r w:rsidRPr="008E08B5">
        <w:t>message via SRB3 to lower layers for transmission, upon which the procedure ends;</w:t>
      </w:r>
    </w:p>
    <w:p w14:paraId="5E35469B" w14:textId="77777777" w:rsidR="002E247E" w:rsidRPr="008E08B5" w:rsidRDefault="002E247E" w:rsidP="002E247E">
      <w:pPr>
        <w:ind w:left="851" w:hanging="284"/>
      </w:pPr>
      <w:r w:rsidRPr="008E08B5">
        <w:t>2&gt;</w:t>
      </w:r>
      <w:r w:rsidRPr="008E08B5">
        <w:tab/>
        <w:t>else:</w:t>
      </w:r>
    </w:p>
    <w:p w14:paraId="3CE297F4" w14:textId="77777777" w:rsidR="002E247E" w:rsidRPr="008E08B5" w:rsidRDefault="002E247E" w:rsidP="002E247E">
      <w:pPr>
        <w:ind w:left="1135" w:hanging="284"/>
      </w:pPr>
      <w:r w:rsidRPr="008E08B5">
        <w:t>3&gt;</w:t>
      </w:r>
      <w:r w:rsidRPr="008E08B5">
        <w:tab/>
        <w:t xml:space="preserve">submit the </w:t>
      </w:r>
      <w:r w:rsidRPr="008E08B5">
        <w:rPr>
          <w:i/>
        </w:rPr>
        <w:t xml:space="preserve">MeasurementReport </w:t>
      </w:r>
      <w:r w:rsidRPr="008E08B5">
        <w:t xml:space="preserve">message via E-UTRA embedded in E-UTRA RRC message </w:t>
      </w:r>
      <w:r w:rsidRPr="008E08B5">
        <w:rPr>
          <w:i/>
        </w:rPr>
        <w:t xml:space="preserve">ULInformationTransferMRDC </w:t>
      </w:r>
      <w:r w:rsidRPr="008E08B5">
        <w:t>as specified in TS 36.331 [10].</w:t>
      </w:r>
    </w:p>
    <w:p w14:paraId="5BEC37D7" w14:textId="77777777" w:rsidR="002E247E" w:rsidRPr="008E08B5" w:rsidRDefault="002E247E" w:rsidP="002E247E">
      <w:pPr>
        <w:ind w:left="568" w:hanging="284"/>
      </w:pPr>
      <w:r w:rsidRPr="008E08B5">
        <w:t>1&gt;</w:t>
      </w:r>
      <w:r w:rsidRPr="008E08B5">
        <w:tab/>
        <w:t>else if the UE is in NR-DC:</w:t>
      </w:r>
    </w:p>
    <w:p w14:paraId="102728E5" w14:textId="77777777" w:rsidR="002E247E" w:rsidRPr="008E08B5" w:rsidRDefault="002E247E" w:rsidP="002E247E">
      <w:pPr>
        <w:ind w:left="851" w:hanging="284"/>
      </w:pPr>
      <w:r w:rsidRPr="008E08B5">
        <w:t>2&gt;</w:t>
      </w:r>
      <w:r w:rsidRPr="008E08B5">
        <w:tab/>
        <w:t>if the measurement configuration that triggered this measurement report is associated with the SCG:</w:t>
      </w:r>
    </w:p>
    <w:p w14:paraId="4958A159" w14:textId="77777777" w:rsidR="002E247E" w:rsidRPr="008E08B5" w:rsidRDefault="002E247E" w:rsidP="002E247E">
      <w:pPr>
        <w:ind w:left="1135" w:hanging="284"/>
      </w:pPr>
      <w:r w:rsidRPr="008E08B5">
        <w:t>3&gt;</w:t>
      </w:r>
      <w:r w:rsidRPr="008E08B5">
        <w:tab/>
        <w:t>if SRB3 is configured:</w:t>
      </w:r>
    </w:p>
    <w:p w14:paraId="6832AA19" w14:textId="77777777" w:rsidR="002E247E" w:rsidRPr="008E08B5" w:rsidRDefault="002E247E" w:rsidP="002E247E">
      <w:pPr>
        <w:ind w:left="1418" w:hanging="284"/>
      </w:pPr>
      <w:r w:rsidRPr="008E08B5">
        <w:t>4&gt;</w:t>
      </w:r>
      <w:r w:rsidRPr="008E08B5">
        <w:tab/>
        <w:t xml:space="preserve">submit the </w:t>
      </w:r>
      <w:r w:rsidRPr="008E08B5">
        <w:rPr>
          <w:i/>
        </w:rPr>
        <w:t>MeasurementReport</w:t>
      </w:r>
      <w:r w:rsidRPr="008E08B5">
        <w:t xml:space="preserve"> message via SRB3 to lower layers for transmission, upon which the procedure ends;</w:t>
      </w:r>
    </w:p>
    <w:p w14:paraId="7AB467F5" w14:textId="77777777" w:rsidR="002E247E" w:rsidRPr="008E08B5" w:rsidRDefault="002E247E" w:rsidP="002E247E">
      <w:pPr>
        <w:ind w:left="1135" w:hanging="284"/>
      </w:pPr>
      <w:r w:rsidRPr="008E08B5">
        <w:t>3&gt;</w:t>
      </w:r>
      <w:r w:rsidRPr="008E08B5">
        <w:tab/>
        <w:t>else:</w:t>
      </w:r>
    </w:p>
    <w:p w14:paraId="76050AE7" w14:textId="77777777" w:rsidR="002E247E" w:rsidRPr="008E08B5" w:rsidRDefault="002E247E" w:rsidP="002E247E">
      <w:pPr>
        <w:ind w:left="1418" w:hanging="284"/>
      </w:pPr>
      <w:r w:rsidRPr="008E08B5">
        <w:t>4&gt;</w:t>
      </w:r>
      <w:r w:rsidRPr="008E08B5">
        <w:tab/>
        <w:t xml:space="preserve">submit the </w:t>
      </w:r>
      <w:r w:rsidRPr="008E08B5">
        <w:rPr>
          <w:i/>
        </w:rPr>
        <w:t>MeasurementReport</w:t>
      </w:r>
      <w:r w:rsidRPr="008E08B5">
        <w:t xml:space="preserve"> message via SRB1 embedded in NR RRC message </w:t>
      </w:r>
      <w:r w:rsidRPr="008E08B5">
        <w:rPr>
          <w:i/>
        </w:rPr>
        <w:t xml:space="preserve">ULInformationTransferMRDC </w:t>
      </w:r>
      <w:r w:rsidRPr="008E08B5">
        <w:t>as specified in</w:t>
      </w:r>
      <w:r w:rsidRPr="008E08B5">
        <w:rPr>
          <w:i/>
        </w:rPr>
        <w:t xml:space="preserve"> </w:t>
      </w:r>
      <w:r w:rsidRPr="008E08B5">
        <w:t>5.7.2a.3;</w:t>
      </w:r>
    </w:p>
    <w:p w14:paraId="3A802526" w14:textId="77777777" w:rsidR="002E247E" w:rsidRPr="008E08B5" w:rsidRDefault="002E247E" w:rsidP="002E247E">
      <w:pPr>
        <w:ind w:left="851" w:hanging="284"/>
      </w:pPr>
      <w:r w:rsidRPr="008E08B5">
        <w:t>2&gt;</w:t>
      </w:r>
      <w:r w:rsidRPr="008E08B5">
        <w:tab/>
      </w:r>
      <w:r w:rsidRPr="008E08B5">
        <w:rPr>
          <w:lang w:eastAsia="zh-CN"/>
        </w:rPr>
        <w:t>else</w:t>
      </w:r>
      <w:r w:rsidRPr="008E08B5">
        <w:t>:</w:t>
      </w:r>
    </w:p>
    <w:p w14:paraId="611DE590" w14:textId="77777777" w:rsidR="002E247E" w:rsidRPr="008E08B5" w:rsidRDefault="002E247E" w:rsidP="002E247E">
      <w:pPr>
        <w:ind w:left="1135" w:hanging="284"/>
      </w:pPr>
      <w:r w:rsidRPr="008E08B5">
        <w:t>3&gt;</w:t>
      </w:r>
      <w:r w:rsidRPr="008E08B5">
        <w:tab/>
        <w:t xml:space="preserve">submit the </w:t>
      </w:r>
      <w:r w:rsidRPr="008E08B5">
        <w:rPr>
          <w:i/>
        </w:rPr>
        <w:t xml:space="preserve">MeasurementReport </w:t>
      </w:r>
      <w:r w:rsidRPr="008E08B5">
        <w:t xml:space="preserve">message </w:t>
      </w:r>
      <w:r w:rsidRPr="008E08B5">
        <w:rPr>
          <w:lang w:eastAsia="zh-CN"/>
        </w:rPr>
        <w:t xml:space="preserve">via SRB1 </w:t>
      </w:r>
      <w:r w:rsidRPr="008E08B5">
        <w:t>to lower layers for transmission, upon which the procedure ends;</w:t>
      </w:r>
    </w:p>
    <w:p w14:paraId="52FCBF72" w14:textId="77777777" w:rsidR="002E247E" w:rsidRPr="008E08B5" w:rsidRDefault="002E247E" w:rsidP="002E247E">
      <w:pPr>
        <w:ind w:left="568" w:hanging="284"/>
      </w:pPr>
      <w:r w:rsidRPr="008E08B5">
        <w:t>1&gt;</w:t>
      </w:r>
      <w:r w:rsidRPr="008E08B5">
        <w:tab/>
        <w:t>else:</w:t>
      </w:r>
    </w:p>
    <w:p w14:paraId="4549551A" w14:textId="77777777" w:rsidR="002E247E" w:rsidRDefault="002E247E" w:rsidP="002E247E">
      <w:pPr>
        <w:ind w:left="851" w:hanging="284"/>
      </w:pPr>
      <w:r w:rsidRPr="008E08B5">
        <w:t>2&gt;</w:t>
      </w:r>
      <w:r w:rsidRPr="008E08B5">
        <w:tab/>
        <w:t xml:space="preserve">submit the </w:t>
      </w:r>
      <w:r w:rsidRPr="008E08B5">
        <w:rPr>
          <w:i/>
        </w:rPr>
        <w:t>MeasurementReport</w:t>
      </w:r>
      <w:r w:rsidRPr="008E08B5">
        <w:t xml:space="preserve"> message to lower layers for transmission, upon which the procedure ends.</w:t>
      </w:r>
    </w:p>
    <w:p w14:paraId="2952945F" w14:textId="77777777" w:rsidR="002E247E" w:rsidRDefault="002E247E" w:rsidP="002E247E">
      <w:r w:rsidRPr="007C2BF6">
        <w:rPr>
          <w:highlight w:val="yellow"/>
        </w:rPr>
        <w:t>&lt;Unchanged Text Omitted&gt;</w:t>
      </w:r>
    </w:p>
    <w:p w14:paraId="6012D6C1" w14:textId="16A61569" w:rsidR="002E247E" w:rsidRPr="009C7017" w:rsidRDefault="002E247E" w:rsidP="002E247E">
      <w:pPr>
        <w:pStyle w:val="Heading2"/>
      </w:pPr>
      <w:r>
        <w:rPr>
          <w:bCs/>
          <w:i/>
          <w:sz w:val="22"/>
          <w:szCs w:val="22"/>
          <w:lang w:val="en-US" w:eastAsia="zh-CN"/>
        </w:rPr>
        <w:t>START OF NEXT CHANGE</w:t>
      </w:r>
      <w:r w:rsidRPr="009C7017">
        <w:t>5.7</w:t>
      </w:r>
      <w:r w:rsidRPr="009C7017">
        <w:tab/>
        <w:t>Other</w:t>
      </w:r>
    </w:p>
    <w:p w14:paraId="4DC58693" w14:textId="77777777" w:rsidR="002E247E" w:rsidRPr="009C7017" w:rsidRDefault="002E247E" w:rsidP="002E247E">
      <w:pPr>
        <w:pStyle w:val="Heading3"/>
      </w:pPr>
      <w:bookmarkStart w:id="32" w:name="_Toc60776928"/>
      <w:bookmarkStart w:id="33" w:name="_Toc83739883"/>
      <w:r w:rsidRPr="009C7017">
        <w:t>5.7.1</w:t>
      </w:r>
      <w:r w:rsidRPr="009C7017">
        <w:tab/>
        <w:t>DL information transfer</w:t>
      </w:r>
      <w:bookmarkEnd w:id="32"/>
      <w:bookmarkEnd w:id="33"/>
    </w:p>
    <w:p w14:paraId="2DC894CA" w14:textId="77777777" w:rsidR="002E247E" w:rsidRPr="009C7017" w:rsidRDefault="002E247E" w:rsidP="002E247E">
      <w:pPr>
        <w:pStyle w:val="Heading4"/>
      </w:pPr>
      <w:bookmarkStart w:id="34" w:name="_Toc60776931"/>
      <w:bookmarkStart w:id="35" w:name="_Toc83739886"/>
      <w:r w:rsidRPr="009C7017">
        <w:t>5.7.1.3</w:t>
      </w:r>
      <w:r w:rsidRPr="009C7017">
        <w:tab/>
        <w:t xml:space="preserve">Reception of the </w:t>
      </w:r>
      <w:r w:rsidRPr="009C7017">
        <w:rPr>
          <w:i/>
        </w:rPr>
        <w:t>DLInformationTransfer</w:t>
      </w:r>
      <w:r w:rsidRPr="009C7017">
        <w:t xml:space="preserve"> by the UE</w:t>
      </w:r>
      <w:bookmarkEnd w:id="34"/>
      <w:bookmarkEnd w:id="35"/>
    </w:p>
    <w:p w14:paraId="0300C5A1" w14:textId="77777777" w:rsidR="002E247E" w:rsidRPr="009C7017" w:rsidRDefault="002E247E" w:rsidP="002E247E">
      <w:r w:rsidRPr="009C7017">
        <w:t xml:space="preserve">Upon receiving </w:t>
      </w:r>
      <w:r w:rsidRPr="009C7017">
        <w:rPr>
          <w:i/>
        </w:rPr>
        <w:t>DLInformationTransfer</w:t>
      </w:r>
      <w:r w:rsidRPr="009C7017">
        <w:t xml:space="preserve"> message, the UE shall:</w:t>
      </w:r>
    </w:p>
    <w:p w14:paraId="4FAA6676" w14:textId="77777777" w:rsidR="002E247E" w:rsidRPr="009C7017" w:rsidRDefault="002E247E" w:rsidP="002E247E">
      <w:pPr>
        <w:pStyle w:val="B1"/>
      </w:pPr>
      <w:r w:rsidRPr="009C7017">
        <w:t>1&gt;</w:t>
      </w:r>
      <w:r w:rsidRPr="009C7017">
        <w:tab/>
        <w:t xml:space="preserve">if </w:t>
      </w:r>
      <w:r w:rsidRPr="009C7017">
        <w:rPr>
          <w:i/>
        </w:rPr>
        <w:t>dedicatedNAS-Message</w:t>
      </w:r>
      <w:r w:rsidRPr="009C7017">
        <w:t xml:space="preserve"> is included:</w:t>
      </w:r>
    </w:p>
    <w:p w14:paraId="5729A6D1" w14:textId="77777777" w:rsidR="002E247E" w:rsidRPr="009C7017" w:rsidRDefault="002E247E" w:rsidP="002E247E">
      <w:pPr>
        <w:pStyle w:val="B2"/>
      </w:pPr>
      <w:r w:rsidRPr="009C7017">
        <w:t>2&gt;</w:t>
      </w:r>
      <w:r w:rsidRPr="009C7017">
        <w:tab/>
        <w:t xml:space="preserve">forward </w:t>
      </w:r>
      <w:r w:rsidRPr="009C7017">
        <w:rPr>
          <w:i/>
        </w:rPr>
        <w:t>dedicatedNAS-Message</w:t>
      </w:r>
      <w:r w:rsidRPr="009C7017">
        <w:t xml:space="preserve"> to upper layers.</w:t>
      </w:r>
    </w:p>
    <w:p w14:paraId="73F18A9F" w14:textId="77777777" w:rsidR="002E247E" w:rsidRPr="009C7017" w:rsidRDefault="002E247E" w:rsidP="002E247E">
      <w:pPr>
        <w:pStyle w:val="B1"/>
      </w:pPr>
      <w:r w:rsidRPr="009C7017">
        <w:t>1&gt;</w:t>
      </w:r>
      <w:r w:rsidRPr="009C7017">
        <w:tab/>
        <w:t xml:space="preserve">if </w:t>
      </w:r>
      <w:r w:rsidRPr="009C7017">
        <w:rPr>
          <w:i/>
        </w:rPr>
        <w:t>referenceTimeInfo</w:t>
      </w:r>
      <w:r w:rsidRPr="009C7017">
        <w:t xml:space="preserve"> is included:</w:t>
      </w:r>
    </w:p>
    <w:p w14:paraId="145FE8C8" w14:textId="77777777" w:rsidR="002E247E" w:rsidRPr="009C7017" w:rsidRDefault="002E247E" w:rsidP="002E247E">
      <w:pPr>
        <w:pStyle w:val="B2"/>
      </w:pPr>
      <w:r w:rsidRPr="009C7017">
        <w:t>2&gt;</w:t>
      </w:r>
      <w:r w:rsidRPr="009C7017">
        <w:tab/>
        <w:t xml:space="preserve">calculate the reference time based on the </w:t>
      </w:r>
      <w:r w:rsidRPr="009C7017">
        <w:rPr>
          <w:i/>
        </w:rPr>
        <w:t>time</w:t>
      </w:r>
      <w:r w:rsidRPr="009C7017">
        <w:t xml:space="preserve">, </w:t>
      </w:r>
      <w:r w:rsidRPr="009C7017">
        <w:rPr>
          <w:i/>
        </w:rPr>
        <w:t>referenceSFN</w:t>
      </w:r>
      <w:r w:rsidRPr="009C7017">
        <w:rPr>
          <w:iCs/>
        </w:rPr>
        <w:t xml:space="preserve"> and </w:t>
      </w:r>
      <w:r w:rsidRPr="009C7017">
        <w:rPr>
          <w:i/>
        </w:rPr>
        <w:t xml:space="preserve">timeInfoType </w:t>
      </w:r>
      <w:r w:rsidRPr="009C7017">
        <w:rPr>
          <w:iCs/>
        </w:rPr>
        <w:t>if it is included</w:t>
      </w:r>
      <w:r w:rsidRPr="009C7017">
        <w:t>;</w:t>
      </w:r>
    </w:p>
    <w:p w14:paraId="3E71ED3D" w14:textId="77777777" w:rsidR="002E247E" w:rsidRPr="009C7017" w:rsidRDefault="002E247E" w:rsidP="002E247E">
      <w:pPr>
        <w:pStyle w:val="B2"/>
      </w:pPr>
      <w:r w:rsidRPr="009C7017">
        <w:t>2&gt;</w:t>
      </w:r>
      <w:r w:rsidRPr="009C7017">
        <w:tab/>
        <w:t xml:space="preserve">calculate the uncertainty of the reference time based on the </w:t>
      </w:r>
      <w:r w:rsidRPr="009C7017">
        <w:rPr>
          <w:i/>
        </w:rPr>
        <w:t>uncertainty</w:t>
      </w:r>
      <w:r w:rsidRPr="009C7017">
        <w:t xml:space="preserve">, if </w:t>
      </w:r>
      <w:r w:rsidRPr="009C7017">
        <w:rPr>
          <w:i/>
        </w:rPr>
        <w:t>uncertainty</w:t>
      </w:r>
      <w:r w:rsidRPr="009C7017">
        <w:t xml:space="preserve"> is included;</w:t>
      </w:r>
    </w:p>
    <w:p w14:paraId="33A719EC" w14:textId="77777777" w:rsidR="002E247E" w:rsidRDefault="002E247E" w:rsidP="002E247E">
      <w:pPr>
        <w:pStyle w:val="B2"/>
      </w:pPr>
      <w:r w:rsidRPr="009C7017">
        <w:t>2&gt;</w:t>
      </w:r>
      <w:r w:rsidRPr="009C7017">
        <w:tab/>
        <w:t xml:space="preserve">inform upper layers of the reference time and, if </w:t>
      </w:r>
      <w:r w:rsidRPr="009C7017">
        <w:rPr>
          <w:i/>
        </w:rPr>
        <w:t>uncertainty</w:t>
      </w:r>
      <w:r w:rsidRPr="009C7017">
        <w:t xml:space="preserve"> is included, of the uncertainty</w:t>
      </w:r>
      <w:r>
        <w:t>;</w:t>
      </w:r>
    </w:p>
    <w:p w14:paraId="2C9A47A1" w14:textId="77777777" w:rsidR="002E247E" w:rsidRDefault="002E247E" w:rsidP="002E247E">
      <w:pPr>
        <w:pStyle w:val="B2"/>
      </w:pPr>
      <w:r>
        <w:t>2&gt;</w:t>
      </w:r>
      <w:r>
        <w:tab/>
        <w:t xml:space="preserve">ignore all </w:t>
      </w:r>
      <w:r w:rsidRPr="00444CA0">
        <w:t xml:space="preserve">further </w:t>
      </w:r>
      <w:r>
        <w:rPr>
          <w:i/>
          <w:iCs/>
        </w:rPr>
        <w:t xml:space="preserve">referenceTimeInfo </w:t>
      </w:r>
      <w:r>
        <w:t xml:space="preserve">received in </w:t>
      </w:r>
      <w:r>
        <w:rPr>
          <w:i/>
          <w:iCs/>
        </w:rPr>
        <w:t>SIB9</w:t>
      </w:r>
      <w:r>
        <w:t>, if any.</w:t>
      </w:r>
    </w:p>
    <w:p w14:paraId="35BABD9C" w14:textId="77777777" w:rsidR="002E247E" w:rsidRDefault="002E247E" w:rsidP="002E247E">
      <w:pPr>
        <w:pStyle w:val="B1"/>
      </w:pPr>
      <w:r>
        <w:t>1&gt;</w:t>
      </w:r>
      <w:r w:rsidRPr="009C7017">
        <w:tab/>
        <w:t xml:space="preserve">if </w:t>
      </w:r>
      <w:r w:rsidRPr="00421294">
        <w:rPr>
          <w:i/>
          <w:iCs/>
        </w:rPr>
        <w:t>sib9Fallback</w:t>
      </w:r>
      <w:r w:rsidRPr="009C7017">
        <w:t xml:space="preserve"> is included:</w:t>
      </w:r>
    </w:p>
    <w:p w14:paraId="5808E682" w14:textId="77777777" w:rsidR="002E247E" w:rsidRDefault="002E247E" w:rsidP="002E247E">
      <w:pPr>
        <w:pStyle w:val="B2"/>
      </w:pPr>
      <w:r>
        <w:t>2&gt;</w:t>
      </w:r>
      <w:r>
        <w:tab/>
        <w:t xml:space="preserve"> fallback to receive </w:t>
      </w:r>
      <w:r>
        <w:rPr>
          <w:i/>
          <w:iCs/>
        </w:rPr>
        <w:t xml:space="preserve">referenceTimeInfo </w:t>
      </w:r>
      <w:r>
        <w:t>in SIB9.</w:t>
      </w:r>
    </w:p>
    <w:p w14:paraId="687FE516" w14:textId="77777777" w:rsidR="002E247E" w:rsidRDefault="002E247E" w:rsidP="002E247E">
      <w:pPr>
        <w:pStyle w:val="B1"/>
      </w:pPr>
      <w:r>
        <w:t>1&gt;</w:t>
      </w:r>
      <w:r w:rsidRPr="009C7017">
        <w:tab/>
        <w:t xml:space="preserve">if </w:t>
      </w:r>
      <w:r w:rsidRPr="00C91572">
        <w:rPr>
          <w:i/>
          <w:iCs/>
        </w:rPr>
        <w:t>rxTxTimeDiff-gNB</w:t>
      </w:r>
      <w:r>
        <w:t xml:space="preserve"> </w:t>
      </w:r>
      <w:r w:rsidRPr="009C7017">
        <w:t>is included:</w:t>
      </w:r>
    </w:p>
    <w:p w14:paraId="0D84715C" w14:textId="77777777" w:rsidR="002E247E" w:rsidRDefault="002E247E" w:rsidP="002E247E">
      <w:pPr>
        <w:pStyle w:val="B2"/>
      </w:pPr>
      <w:r w:rsidRPr="009C7017">
        <w:lastRenderedPageBreak/>
        <w:t>2&gt;</w:t>
      </w:r>
      <w:r w:rsidRPr="009C7017">
        <w:tab/>
        <w:t xml:space="preserve">calculate the </w:t>
      </w:r>
      <w:r>
        <w:t xml:space="preserve">propagation delay based on the </w:t>
      </w:r>
      <w:ins w:id="36" w:author="Huawei" w:date="2022-04-21T14:11:00Z">
        <w:r>
          <w:t xml:space="preserve">received gNB Rx-Tx time difference measurement and the </w:t>
        </w:r>
      </w:ins>
      <w:r>
        <w:t>UE Rx-Tx time difference measurement</w:t>
      </w:r>
      <w:del w:id="37" w:author="Huawei" w:date="2022-04-21T14:12:00Z">
        <w:r w:rsidDel="009A20BE">
          <w:delText xml:space="preserve"> </w:delText>
        </w:r>
      </w:del>
      <w:ins w:id="38" w:author="Huawei" w:date="2022-04-21T14:12:00Z">
        <w:r>
          <w:t xml:space="preserve">corresponding to the time stamp </w:t>
        </w:r>
      </w:ins>
      <w:ins w:id="39" w:author="Huawei" w:date="2022-04-22T09:33:00Z">
        <w:r>
          <w:t xml:space="preserve">indicated by the gNB </w:t>
        </w:r>
      </w:ins>
      <w:del w:id="40" w:author="Huawei" w:date="2022-04-21T14:12:00Z">
        <w:r w:rsidDel="009A20BE">
          <w:delText xml:space="preserve">and the received Rx-Tx time difference measurement </w:delText>
        </w:r>
        <w:r w:rsidRPr="000924E1" w:rsidDel="009A20BE">
          <w:delText>at the gNB</w:delText>
        </w:r>
      </w:del>
      <w:r>
        <w:t>;</w:t>
      </w:r>
    </w:p>
    <w:p w14:paraId="2CFD8D45" w14:textId="77777777" w:rsidR="002E247E" w:rsidRPr="009A20BE" w:rsidRDefault="002E247E" w:rsidP="002E247E">
      <w:pPr>
        <w:pStyle w:val="B2"/>
      </w:pPr>
      <w:r>
        <w:t>2&gt;</w:t>
      </w:r>
      <w:r w:rsidRPr="009C7017">
        <w:tab/>
      </w:r>
      <w:r>
        <w:t>inform upper layers of the propagation delay.</w:t>
      </w:r>
      <w:bookmarkEnd w:id="17"/>
      <w:bookmarkEnd w:id="18"/>
    </w:p>
    <w:p w14:paraId="16216869" w14:textId="77777777" w:rsidR="002E247E" w:rsidRPr="009F4DD1" w:rsidRDefault="002E247E" w:rsidP="002E247E">
      <w:pPr>
        <w:rPr>
          <w:rFonts w:eastAsiaTheme="minorEastAsia"/>
        </w:rPr>
        <w:sectPr w:rsidR="002E247E" w:rsidRPr="009F4DD1" w:rsidSect="002B26CF">
          <w:headerReference w:type="even" r:id="rId17"/>
          <w:headerReference w:type="default" r:id="rId18"/>
          <w:footnotePr>
            <w:numRestart w:val="eachSect"/>
          </w:footnotePr>
          <w:pgSz w:w="11907" w:h="16840"/>
          <w:pgMar w:top="1416" w:right="1133" w:bottom="1133" w:left="1133" w:header="850" w:footer="340" w:gutter="0"/>
          <w:cols w:space="720"/>
          <w:formProt w:val="0"/>
          <w:docGrid w:linePitch="272"/>
        </w:sectPr>
      </w:pPr>
      <w:r w:rsidRPr="007C2BF6">
        <w:rPr>
          <w:highlight w:val="yellow"/>
        </w:rPr>
        <w:t>&lt;Unchanged Text Omitted&gt;</w:t>
      </w:r>
    </w:p>
    <w:p w14:paraId="5179B8D2" w14:textId="2EF720AD" w:rsidR="002E247E" w:rsidRPr="002E247E" w:rsidRDefault="002E247E" w:rsidP="002E247E">
      <w:pPr>
        <w:pBdr>
          <w:top w:val="single" w:sz="8" w:space="1" w:color="auto" w:shadow="1"/>
          <w:left w:val="single" w:sz="8" w:space="1"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DengXian"/>
          <w:bCs/>
          <w:i/>
          <w:sz w:val="22"/>
          <w:szCs w:val="22"/>
          <w:lang w:val="en-US" w:eastAsia="zh-CN"/>
        </w:rPr>
      </w:pPr>
      <w:bookmarkStart w:id="41" w:name="_Toc60777078"/>
      <w:bookmarkStart w:id="42" w:name="_Toc83740033"/>
      <w:r>
        <w:rPr>
          <w:bCs/>
          <w:i/>
          <w:sz w:val="22"/>
          <w:szCs w:val="22"/>
          <w:lang w:val="en-US" w:eastAsia="zh-CN"/>
        </w:rPr>
        <w:lastRenderedPageBreak/>
        <w:t>START OF NEXT CHANGE</w:t>
      </w:r>
    </w:p>
    <w:p w14:paraId="1AAF3D8B" w14:textId="77777777" w:rsidR="002E247E" w:rsidRPr="009C7017" w:rsidRDefault="002E247E" w:rsidP="002E247E">
      <w:pPr>
        <w:pStyle w:val="Heading2"/>
      </w:pPr>
      <w:r w:rsidRPr="009C7017">
        <w:t>6.2</w:t>
      </w:r>
      <w:r w:rsidRPr="009C7017">
        <w:tab/>
        <w:t>RRC messages</w:t>
      </w:r>
      <w:bookmarkEnd w:id="41"/>
      <w:bookmarkEnd w:id="42"/>
    </w:p>
    <w:p w14:paraId="4FD8B637" w14:textId="77777777" w:rsidR="002E247E" w:rsidRDefault="002E247E" w:rsidP="002E247E">
      <w:pPr>
        <w:pStyle w:val="Heading3"/>
      </w:pPr>
      <w:bookmarkStart w:id="43" w:name="_Toc60777158"/>
      <w:bookmarkStart w:id="44" w:name="_Toc83740113"/>
      <w:bookmarkStart w:id="45" w:name="_Hlk54206873"/>
      <w:r w:rsidRPr="009C7017">
        <w:t>6.3.2</w:t>
      </w:r>
      <w:r w:rsidRPr="009C7017">
        <w:tab/>
        <w:t>Radio resource control information elements</w:t>
      </w:r>
      <w:bookmarkEnd w:id="43"/>
      <w:bookmarkEnd w:id="44"/>
    </w:p>
    <w:bookmarkEnd w:id="45"/>
    <w:p w14:paraId="47D34913" w14:textId="77777777" w:rsidR="002E247E" w:rsidRPr="00192C55" w:rsidRDefault="002E247E" w:rsidP="002E247E">
      <w:pPr>
        <w:rPr>
          <w:rFonts w:eastAsiaTheme="minorEastAsia"/>
        </w:rPr>
      </w:pPr>
      <w:r w:rsidRPr="007C2BF6">
        <w:rPr>
          <w:highlight w:val="yellow"/>
        </w:rPr>
        <w:t>&lt;Unchanged Text Omitted&gt;</w:t>
      </w:r>
    </w:p>
    <w:p w14:paraId="0FA749BA" w14:textId="77777777" w:rsidR="002E247E" w:rsidRPr="009C7017" w:rsidRDefault="002E247E" w:rsidP="002E247E">
      <w:pPr>
        <w:pStyle w:val="Heading4"/>
        <w:rPr>
          <w:rFonts w:eastAsia="MS Mincho"/>
          <w:i/>
        </w:rPr>
      </w:pPr>
      <w:bookmarkStart w:id="46" w:name="_Toc60777350"/>
      <w:bookmarkStart w:id="47" w:name="_Toc83740305"/>
      <w:r w:rsidRPr="009C7017">
        <w:rPr>
          <w:rFonts w:eastAsia="MS Mincho"/>
        </w:rPr>
        <w:t>–</w:t>
      </w:r>
      <w:r w:rsidRPr="009C7017">
        <w:rPr>
          <w:rFonts w:eastAsia="MS Mincho"/>
        </w:rPr>
        <w:tab/>
      </w:r>
      <w:r w:rsidRPr="009C7017">
        <w:rPr>
          <w:rFonts w:eastAsia="MS Mincho"/>
          <w:i/>
        </w:rPr>
        <w:t>ReportConfigNR</w:t>
      </w:r>
      <w:bookmarkEnd w:id="46"/>
      <w:bookmarkEnd w:id="47"/>
    </w:p>
    <w:p w14:paraId="1FC426A9" w14:textId="77777777" w:rsidR="002E247E" w:rsidRPr="009C7017" w:rsidRDefault="002E247E" w:rsidP="002E247E">
      <w:pPr>
        <w:rPr>
          <w:rFonts w:eastAsia="MS Mincho"/>
        </w:rPr>
      </w:pPr>
      <w:r w:rsidRPr="009C7017">
        <w:t xml:space="preserve">The IE </w:t>
      </w:r>
      <w:r w:rsidRPr="009C7017">
        <w:rPr>
          <w:i/>
        </w:rPr>
        <w:t>ReportConfigNR</w:t>
      </w:r>
      <w:r w:rsidRPr="009C7017">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430BDCD0" w14:textId="77777777" w:rsidR="002E247E" w:rsidRPr="00192C55" w:rsidRDefault="002E247E" w:rsidP="002E247E">
      <w:pPr>
        <w:rPr>
          <w:rFonts w:eastAsiaTheme="minorEastAsia"/>
        </w:rPr>
      </w:pPr>
      <w:r w:rsidRPr="007C2BF6">
        <w:rPr>
          <w:highlight w:val="yellow"/>
        </w:rPr>
        <w:t>&lt;Unchanged Text Omitted&gt;</w:t>
      </w:r>
    </w:p>
    <w:p w14:paraId="3922F2FA" w14:textId="77777777" w:rsidR="002E247E" w:rsidRPr="009C7017" w:rsidRDefault="002E247E" w:rsidP="002E247E">
      <w:pPr>
        <w:pStyle w:val="PL"/>
      </w:pPr>
    </w:p>
    <w:p w14:paraId="0CD02B61" w14:textId="77777777" w:rsidR="002E247E" w:rsidRPr="009C7017" w:rsidRDefault="002E247E" w:rsidP="002E247E">
      <w:pPr>
        <w:pStyle w:val="PL"/>
      </w:pPr>
      <w:r w:rsidRPr="009C7017">
        <w:t xml:space="preserve">CLI-PeriodicalReportConfig-r16 ::=          </w:t>
      </w:r>
      <w:r w:rsidRPr="009C7017">
        <w:rPr>
          <w:color w:val="993366"/>
        </w:rPr>
        <w:t>SEQUENCE</w:t>
      </w:r>
      <w:r w:rsidRPr="009C7017">
        <w:t xml:space="preserve"> {</w:t>
      </w:r>
    </w:p>
    <w:p w14:paraId="291CD173" w14:textId="77777777" w:rsidR="002E247E" w:rsidRPr="009C7017" w:rsidRDefault="002E247E" w:rsidP="002E247E">
      <w:pPr>
        <w:pStyle w:val="PL"/>
      </w:pPr>
      <w:r w:rsidRPr="009C7017">
        <w:t xml:space="preserve">    reportInterval-r16                          ReportInterval,</w:t>
      </w:r>
    </w:p>
    <w:p w14:paraId="519BFEDF" w14:textId="77777777" w:rsidR="002E247E" w:rsidRPr="009C7017" w:rsidRDefault="002E247E" w:rsidP="002E247E">
      <w:pPr>
        <w:pStyle w:val="PL"/>
      </w:pPr>
      <w:r w:rsidRPr="009C7017">
        <w:t xml:space="preserve">    reportAmount-r16                            </w:t>
      </w:r>
      <w:r w:rsidRPr="009C7017">
        <w:rPr>
          <w:color w:val="993366"/>
        </w:rPr>
        <w:t>ENUMERATED</w:t>
      </w:r>
      <w:r w:rsidRPr="009C7017">
        <w:t xml:space="preserve"> {r1, r2, r4, r8, r16, r32, r64, infinity},</w:t>
      </w:r>
    </w:p>
    <w:p w14:paraId="688D7F89" w14:textId="77777777" w:rsidR="002E247E" w:rsidRPr="009C7017" w:rsidRDefault="002E247E" w:rsidP="002E247E">
      <w:pPr>
        <w:pStyle w:val="PL"/>
      </w:pPr>
      <w:r w:rsidRPr="009C7017">
        <w:t xml:space="preserve">    reportQuantityCLI-r16                       MeasReportQuantityCLI-r16,</w:t>
      </w:r>
    </w:p>
    <w:p w14:paraId="17629266" w14:textId="77777777" w:rsidR="002E247E" w:rsidRPr="009C7017" w:rsidRDefault="002E247E" w:rsidP="002E247E">
      <w:pPr>
        <w:pStyle w:val="PL"/>
      </w:pPr>
      <w:r w:rsidRPr="009C7017">
        <w:t xml:space="preserve">    maxReportCLI-r16                            </w:t>
      </w:r>
      <w:r w:rsidRPr="009C7017">
        <w:rPr>
          <w:color w:val="993366"/>
        </w:rPr>
        <w:t>INTEGER</w:t>
      </w:r>
      <w:r w:rsidRPr="009C7017">
        <w:t xml:space="preserve"> (1..maxCLI-Report-r16),</w:t>
      </w:r>
    </w:p>
    <w:p w14:paraId="3B970E8C" w14:textId="77777777" w:rsidR="002E247E" w:rsidRPr="009C7017" w:rsidRDefault="002E247E" w:rsidP="002E247E">
      <w:pPr>
        <w:pStyle w:val="PL"/>
      </w:pPr>
      <w:r w:rsidRPr="009C7017">
        <w:t xml:space="preserve">    ...</w:t>
      </w:r>
    </w:p>
    <w:p w14:paraId="2D15F33E" w14:textId="77777777" w:rsidR="002E247E" w:rsidRPr="009C7017" w:rsidRDefault="002E247E" w:rsidP="002E247E">
      <w:pPr>
        <w:pStyle w:val="PL"/>
      </w:pPr>
      <w:r w:rsidRPr="009C7017">
        <w:t>}</w:t>
      </w:r>
    </w:p>
    <w:p w14:paraId="3E2157F5" w14:textId="77777777" w:rsidR="002E247E" w:rsidRDefault="002E247E" w:rsidP="002E247E">
      <w:pPr>
        <w:pStyle w:val="PL"/>
      </w:pPr>
    </w:p>
    <w:p w14:paraId="203821F4" w14:textId="77777777" w:rsidR="002E247E" w:rsidRPr="009C7017" w:rsidRDefault="002E247E" w:rsidP="002E247E">
      <w:pPr>
        <w:pStyle w:val="PL"/>
      </w:pPr>
      <w:r>
        <w:t>RxTxPeriodical</w:t>
      </w:r>
      <w:r w:rsidRPr="009C7017">
        <w:t>-</w:t>
      </w:r>
      <w:r>
        <w:t xml:space="preserve">r17  </w:t>
      </w:r>
      <w:r w:rsidRPr="009C7017">
        <w:t xml:space="preserve">::=          </w:t>
      </w:r>
      <w:r w:rsidRPr="009C7017">
        <w:rPr>
          <w:color w:val="993366"/>
        </w:rPr>
        <w:t>SEQUENCE</w:t>
      </w:r>
      <w:r w:rsidRPr="009C7017">
        <w:t xml:space="preserve"> {</w:t>
      </w:r>
    </w:p>
    <w:p w14:paraId="247B6037" w14:textId="77777777" w:rsidR="002E247E" w:rsidRPr="009C7017" w:rsidRDefault="002E247E" w:rsidP="002E247E">
      <w:pPr>
        <w:pStyle w:val="PL"/>
      </w:pPr>
      <w:r w:rsidRPr="009C7017">
        <w:t xml:space="preserve">    </w:t>
      </w:r>
      <w:r>
        <w:t>rxTxR</w:t>
      </w:r>
      <w:r w:rsidRPr="009C7017">
        <w:t>eportInterval-r1</w:t>
      </w:r>
      <w:r>
        <w:t>7</w:t>
      </w:r>
      <w:r w:rsidRPr="009C7017">
        <w:t xml:space="preserve">                      </w:t>
      </w:r>
      <w:r>
        <w:t>RxTx</w:t>
      </w:r>
      <w:r w:rsidRPr="009C7017">
        <w:t>ReportInterval</w:t>
      </w:r>
      <w:r>
        <w:t>-r17</w:t>
      </w:r>
      <w:r w:rsidRPr="009C7017">
        <w:t>,</w:t>
      </w:r>
    </w:p>
    <w:p w14:paraId="69357C0D" w14:textId="0E34A175" w:rsidR="002E247E" w:rsidRPr="009C7017" w:rsidRDefault="002E247E" w:rsidP="002E247E">
      <w:pPr>
        <w:pStyle w:val="PL"/>
        <w:ind w:firstLine="390"/>
      </w:pPr>
      <w:r w:rsidRPr="009C7017">
        <w:t>reportAmount-r1</w:t>
      </w:r>
      <w:r>
        <w:t>7</w:t>
      </w:r>
      <w:r w:rsidRPr="009C7017">
        <w:t xml:space="preserve">                            </w:t>
      </w:r>
      <w:r w:rsidRPr="009C7017">
        <w:rPr>
          <w:color w:val="993366"/>
        </w:rPr>
        <w:t>ENUMERATED</w:t>
      </w:r>
      <w:r w:rsidRPr="009C7017">
        <w:t xml:space="preserve"> {r1, infinity</w:t>
      </w:r>
      <w:r>
        <w:t>, spare6, spare5, spare4, spare3, spare2, spare1</w:t>
      </w:r>
      <w:r w:rsidRPr="009C7017">
        <w:t>},</w:t>
      </w:r>
    </w:p>
    <w:p w14:paraId="43E4F556" w14:textId="77777777" w:rsidR="002E247E" w:rsidRPr="009C7017" w:rsidRDefault="002E247E" w:rsidP="002E247E">
      <w:pPr>
        <w:pStyle w:val="PL"/>
      </w:pPr>
      <w:r w:rsidRPr="009C7017">
        <w:t xml:space="preserve">    ...</w:t>
      </w:r>
    </w:p>
    <w:p w14:paraId="75EADD89" w14:textId="60584198" w:rsidR="003A0381" w:rsidRDefault="003A0381" w:rsidP="003A0381">
      <w:pPr>
        <w:pStyle w:val="PL"/>
        <w:rPr>
          <w:ins w:id="48" w:author="Huawei" w:date="2022-04-25T22:10:00Z"/>
        </w:rPr>
      </w:pPr>
      <w:ins w:id="49" w:author="Huawei" w:date="2022-04-25T22:10:00Z">
        <w:r>
          <w:t xml:space="preserve">    </w:t>
        </w:r>
      </w:ins>
      <w:ins w:id="50" w:author="Huawei" w:date="2022-04-25T22:09:00Z">
        <w:r>
          <w:t>[[</w:t>
        </w:r>
      </w:ins>
    </w:p>
    <w:p w14:paraId="7994928B" w14:textId="6013B131" w:rsidR="003A0381" w:rsidRDefault="003A0381" w:rsidP="003A0381">
      <w:pPr>
        <w:pStyle w:val="PL"/>
        <w:rPr>
          <w:ins w:id="51" w:author="Huawei" w:date="2022-04-25T22:09:00Z"/>
        </w:rPr>
      </w:pPr>
      <w:ins w:id="52" w:author="Huawei" w:date="2022-04-25T22:10:00Z">
        <w:r>
          <w:t xml:space="preserve">    </w:t>
        </w:r>
        <w:r>
          <w:t>reportTimeInfo</w:t>
        </w:r>
      </w:ins>
      <w:ins w:id="53" w:author="Huawei" w:date="2022-04-25T22:12:00Z">
        <w:r>
          <w:t>-v17xx</w:t>
        </w:r>
      </w:ins>
      <w:ins w:id="54" w:author="Huawei" w:date="2022-04-25T22:10:00Z">
        <w:r>
          <w:t xml:space="preserve">                        ReportTimeInfo</w:t>
        </w:r>
      </w:ins>
      <w:ins w:id="55" w:author="Huawei" w:date="2022-04-25T22:12:00Z">
        <w:r>
          <w:t>-v17</w:t>
        </w:r>
      </w:ins>
      <w:ins w:id="56" w:author="Huawei" w:date="2022-04-25T22:13:00Z">
        <w:r>
          <w:t>xx</w:t>
        </w:r>
      </w:ins>
      <w:ins w:id="57" w:author="Huawei" w:date="2022-04-25T22:14:00Z">
        <w:r>
          <w:t>-IEs</w:t>
        </w:r>
      </w:ins>
      <w:ins w:id="58" w:author="Huawei" w:date="2022-04-25T22:10:00Z">
        <w:r>
          <w:t>,</w:t>
        </w:r>
      </w:ins>
    </w:p>
    <w:p w14:paraId="50534210" w14:textId="4C405679" w:rsidR="003A0381" w:rsidRDefault="003A0381" w:rsidP="003A0381">
      <w:pPr>
        <w:pStyle w:val="PL"/>
        <w:rPr>
          <w:ins w:id="59" w:author="Huawei" w:date="2022-04-25T22:09:00Z"/>
        </w:rPr>
      </w:pPr>
      <w:ins w:id="60" w:author="Huawei" w:date="2022-04-25T22:10:00Z">
        <w:r>
          <w:t xml:space="preserve">    </w:t>
        </w:r>
      </w:ins>
      <w:ins w:id="61" w:author="Huawei" w:date="2022-04-25T22:09:00Z">
        <w:r>
          <w:t>]]</w:t>
        </w:r>
      </w:ins>
    </w:p>
    <w:p w14:paraId="41A4AC53" w14:textId="1CE0C4CE" w:rsidR="002E247E" w:rsidRPr="009C7017" w:rsidRDefault="002E247E" w:rsidP="002E247E">
      <w:pPr>
        <w:pStyle w:val="PL"/>
      </w:pPr>
      <w:r w:rsidRPr="009C7017">
        <w:t>}</w:t>
      </w:r>
    </w:p>
    <w:p w14:paraId="6573BBF3" w14:textId="77777777" w:rsidR="002E247E" w:rsidRDefault="002E247E" w:rsidP="002E247E">
      <w:pPr>
        <w:pStyle w:val="PL"/>
      </w:pPr>
    </w:p>
    <w:p w14:paraId="23FE4447" w14:textId="77777777" w:rsidR="002E247E" w:rsidRDefault="002E247E" w:rsidP="002E247E">
      <w:pPr>
        <w:pStyle w:val="PL"/>
        <w:rPr>
          <w:ins w:id="62" w:author="Huawei" w:date="2022-04-22T09:51:00Z"/>
          <w:lang w:val="fr-FR"/>
        </w:rPr>
      </w:pPr>
      <w:r>
        <w:t>RxTx</w:t>
      </w:r>
      <w:r w:rsidRPr="009C7017">
        <w:t>ReportInterval</w:t>
      </w:r>
      <w:r>
        <w:t xml:space="preserve">-r17 ::= </w:t>
      </w:r>
      <w:r w:rsidRPr="00A76CA0">
        <w:rPr>
          <w:color w:val="993366"/>
          <w:lang w:val="fr-FR"/>
        </w:rPr>
        <w:t>ENUMERATED</w:t>
      </w:r>
      <w:r>
        <w:rPr>
          <w:color w:val="993366"/>
          <w:lang w:val="fr-FR"/>
        </w:rPr>
        <w:t xml:space="preserve"> </w:t>
      </w:r>
      <w:r w:rsidRPr="009C7017">
        <w:t>{</w:t>
      </w:r>
      <w:r w:rsidRPr="00420A73">
        <w:t>ms</w:t>
      </w:r>
      <w:r>
        <w:t>80</w:t>
      </w:r>
      <w:r w:rsidRPr="00420A73">
        <w:t>,</w:t>
      </w:r>
      <w:r>
        <w:t>ms</w:t>
      </w:r>
      <w:r w:rsidRPr="00420A73">
        <w:t>120,</w:t>
      </w:r>
      <w:r>
        <w:t>ms</w:t>
      </w:r>
      <w:r w:rsidRPr="00420A73">
        <w:t>160,</w:t>
      </w:r>
      <w:r>
        <w:t>ms</w:t>
      </w:r>
      <w:r w:rsidRPr="00420A73">
        <w:t>240,ms</w:t>
      </w:r>
      <w:r>
        <w:t>320</w:t>
      </w:r>
      <w:r w:rsidRPr="00420A73">
        <w:t>,ms</w:t>
      </w:r>
      <w:r>
        <w:t>480</w:t>
      </w:r>
      <w:r w:rsidRPr="00420A73">
        <w:t>,</w:t>
      </w:r>
      <w:r>
        <w:t>ms</w:t>
      </w:r>
      <w:r w:rsidRPr="00420A73">
        <w:t>640,</w:t>
      </w:r>
      <w:r>
        <w:t>ms</w:t>
      </w:r>
      <w:r w:rsidRPr="00420A73">
        <w:t>1024,</w:t>
      </w:r>
      <w:r>
        <w:t>ms</w:t>
      </w:r>
      <w:r w:rsidRPr="00420A73">
        <w:t>1280,</w:t>
      </w:r>
      <w:r>
        <w:t>ms</w:t>
      </w:r>
      <w:r w:rsidRPr="00420A73">
        <w:t>2048,</w:t>
      </w:r>
      <w:r>
        <w:t>ms</w:t>
      </w:r>
      <w:r w:rsidRPr="00420A73">
        <w:t>2560,</w:t>
      </w:r>
      <w:r>
        <w:t>ms</w:t>
      </w:r>
      <w:r w:rsidRPr="00420A73">
        <w:t>5120</w:t>
      </w:r>
      <w:r>
        <w:t>,spare4,spare3,spare2,spare1</w:t>
      </w:r>
      <w:r w:rsidRPr="00A76CA0">
        <w:rPr>
          <w:lang w:val="fr-FR"/>
        </w:rPr>
        <w:t>}</w:t>
      </w:r>
    </w:p>
    <w:p w14:paraId="6C8E19F4" w14:textId="77777777" w:rsidR="002E247E" w:rsidRDefault="002E247E" w:rsidP="002E247E">
      <w:pPr>
        <w:pStyle w:val="PL"/>
        <w:rPr>
          <w:ins w:id="63" w:author="Huawei" w:date="2022-04-22T09:51:00Z"/>
          <w:lang w:val="fr-FR"/>
        </w:rPr>
      </w:pPr>
    </w:p>
    <w:p w14:paraId="22868E64" w14:textId="7EA445C8" w:rsidR="002E247E" w:rsidRDefault="002E247E" w:rsidP="002E247E">
      <w:pPr>
        <w:pStyle w:val="PL"/>
        <w:rPr>
          <w:ins w:id="64" w:author="Huawei" w:date="2022-04-22T09:51:00Z"/>
          <w:lang w:val="fr-FR"/>
        </w:rPr>
      </w:pPr>
      <w:ins w:id="65" w:author="Huawei" w:date="2022-04-22T09:51:00Z">
        <w:r>
          <w:rPr>
            <w:lang w:val="fr-FR"/>
          </w:rPr>
          <w:t>ReportTimeInfo</w:t>
        </w:r>
      </w:ins>
      <w:ins w:id="66" w:author="Huawei" w:date="2022-04-25T22:13:00Z">
        <w:r w:rsidR="003A0381">
          <w:rPr>
            <w:lang w:val="fr-FR"/>
          </w:rPr>
          <w:t>-v17xx</w:t>
        </w:r>
      </w:ins>
      <w:ins w:id="67" w:author="Huawei" w:date="2022-04-25T22:14:00Z">
        <w:r w:rsidR="003A0381">
          <w:rPr>
            <w:lang w:val="fr-FR"/>
          </w:rPr>
          <w:t>-IEs</w:t>
        </w:r>
      </w:ins>
      <w:ins w:id="68" w:author="Huawei" w:date="2022-04-25T22:01:00Z">
        <w:r w:rsidR="00E92F3C">
          <w:rPr>
            <w:lang w:val="fr-FR"/>
          </w:rPr>
          <w:t xml:space="preserve"> </w:t>
        </w:r>
      </w:ins>
      <w:ins w:id="69" w:author="Huawei" w:date="2022-04-22T09:51:00Z">
        <w:r>
          <w:rPr>
            <w:lang w:val="fr-FR"/>
          </w:rPr>
          <w:t>:: =    SEQUENCE{</w:t>
        </w:r>
      </w:ins>
    </w:p>
    <w:p w14:paraId="1F1169C6" w14:textId="711762E1" w:rsidR="002E247E" w:rsidRDefault="00E92F3C" w:rsidP="002E247E">
      <w:pPr>
        <w:pStyle w:val="PL"/>
        <w:rPr>
          <w:ins w:id="70" w:author="Huawei" w:date="2022-04-22T09:52:00Z"/>
          <w:rFonts w:eastAsia="DengXian"/>
          <w:lang w:eastAsia="zh-CN"/>
        </w:rPr>
      </w:pPr>
      <w:ins w:id="71" w:author="Huawei" w:date="2022-04-25T22:01:00Z">
        <w:r>
          <w:rPr>
            <w:lang w:val="fr-FR"/>
          </w:rPr>
          <w:t xml:space="preserve">    </w:t>
        </w:r>
      </w:ins>
      <w:ins w:id="72" w:author="Huawei" w:date="2022-04-22T09:52:00Z">
        <w:r w:rsidR="002E247E">
          <w:rPr>
            <w:rFonts w:eastAsia="DengXian"/>
            <w:lang w:eastAsia="zh-CN"/>
          </w:rPr>
          <w:t>SFN</w:t>
        </w:r>
      </w:ins>
      <w:ins w:id="73" w:author="Huawei" w:date="2022-04-25T22:14:00Z">
        <w:r w:rsidR="003A0381">
          <w:rPr>
            <w:rFonts w:eastAsia="DengXian"/>
            <w:lang w:eastAsia="zh-CN"/>
          </w:rPr>
          <w:t>-v17xx</w:t>
        </w:r>
      </w:ins>
      <w:ins w:id="74" w:author="Huawei" w:date="2022-04-22T09:52:00Z">
        <w:r w:rsidR="002E247E">
          <w:rPr>
            <w:rFonts w:eastAsia="DengXian"/>
            <w:lang w:eastAsia="zh-CN"/>
          </w:rPr>
          <w:t xml:space="preserve">                </w:t>
        </w:r>
      </w:ins>
      <w:ins w:id="75" w:author="Huawei" w:date="2022-04-25T22:13:00Z">
        <w:r w:rsidR="003A0381">
          <w:rPr>
            <w:rFonts w:eastAsia="DengXian"/>
            <w:lang w:eastAsia="zh-CN"/>
          </w:rPr>
          <w:t xml:space="preserve">       </w:t>
        </w:r>
      </w:ins>
      <w:ins w:id="76" w:author="Huawei" w:date="2022-04-22T09:52:00Z">
        <w:r w:rsidR="002E247E">
          <w:rPr>
            <w:rFonts w:eastAsia="DengXian"/>
            <w:lang w:eastAsia="zh-CN"/>
          </w:rPr>
          <w:t xml:space="preserve"> </w:t>
        </w:r>
      </w:ins>
      <w:ins w:id="77" w:author="Huawei" w:date="2022-04-25T22:23:00Z">
        <w:r w:rsidR="001E5D26">
          <w:rPr>
            <w:rFonts w:eastAsia="DengXian"/>
            <w:lang w:eastAsia="zh-CN"/>
          </w:rPr>
          <w:t xml:space="preserve">    </w:t>
        </w:r>
      </w:ins>
      <w:ins w:id="78" w:author="Huawei" w:date="2022-04-22T09:52:00Z">
        <w:r w:rsidR="002E247E">
          <w:rPr>
            <w:rFonts w:eastAsia="DengXian"/>
            <w:lang w:eastAsia="zh-CN"/>
          </w:rPr>
          <w:t>INTERGER (0..1023),</w:t>
        </w:r>
      </w:ins>
    </w:p>
    <w:p w14:paraId="59A5FD22" w14:textId="0DF49B22" w:rsidR="002E247E" w:rsidRDefault="00E92F3C" w:rsidP="002E247E">
      <w:pPr>
        <w:pStyle w:val="PL"/>
        <w:rPr>
          <w:ins w:id="79" w:author="Huawei" w:date="2022-04-22T09:52:00Z"/>
          <w:rFonts w:eastAsia="DengXian"/>
          <w:lang w:eastAsia="zh-CN"/>
        </w:rPr>
      </w:pPr>
      <w:ins w:id="80" w:author="Huawei" w:date="2022-04-25T22:02:00Z">
        <w:r>
          <w:rPr>
            <w:lang w:val="fr-FR"/>
          </w:rPr>
          <w:t xml:space="preserve">    </w:t>
        </w:r>
      </w:ins>
      <w:ins w:id="81" w:author="Huawei" w:date="2022-04-22T09:52:00Z">
        <w:r w:rsidR="002E247E">
          <w:rPr>
            <w:rFonts w:eastAsia="DengXian"/>
            <w:lang w:eastAsia="zh-CN"/>
          </w:rPr>
          <w:t>SlotNum</w:t>
        </w:r>
      </w:ins>
      <w:ins w:id="82" w:author="Huawei" w:date="2022-04-25T22:15:00Z">
        <w:r w:rsidR="003A0381">
          <w:rPr>
            <w:rFonts w:eastAsia="DengXian"/>
            <w:lang w:eastAsia="zh-CN"/>
          </w:rPr>
          <w:t>-v17xx</w:t>
        </w:r>
      </w:ins>
      <w:ins w:id="83" w:author="Huawei" w:date="2022-04-22T09:52:00Z">
        <w:r w:rsidR="002E247E">
          <w:rPr>
            <w:rFonts w:eastAsia="DengXian"/>
            <w:lang w:eastAsia="zh-CN"/>
          </w:rPr>
          <w:t xml:space="preserve">              </w:t>
        </w:r>
      </w:ins>
      <w:ins w:id="84" w:author="Huawei" w:date="2022-04-25T22:00:00Z">
        <w:r>
          <w:rPr>
            <w:rFonts w:eastAsia="DengXian"/>
            <w:lang w:eastAsia="zh-CN"/>
          </w:rPr>
          <w:t xml:space="preserve">    </w:t>
        </w:r>
      </w:ins>
      <w:ins w:id="85" w:author="Huawei" w:date="2022-04-25T22:13:00Z">
        <w:r w:rsidR="003A0381">
          <w:rPr>
            <w:rFonts w:eastAsia="DengXian"/>
            <w:lang w:eastAsia="zh-CN"/>
          </w:rPr>
          <w:t xml:space="preserve">     </w:t>
        </w:r>
      </w:ins>
      <w:ins w:id="86" w:author="Huawei" w:date="2022-04-22T09:52:00Z">
        <w:r w:rsidR="002E247E">
          <w:rPr>
            <w:rFonts w:eastAsia="DengXian"/>
            <w:lang w:eastAsia="zh-CN"/>
          </w:rPr>
          <w:t>INTERGER (0..9),</w:t>
        </w:r>
        <w:bookmarkStart w:id="87" w:name="_GoBack"/>
        <w:bookmarkEnd w:id="87"/>
      </w:ins>
    </w:p>
    <w:p w14:paraId="4FECEA07" w14:textId="77777777" w:rsidR="002E247E" w:rsidRPr="00900F93" w:rsidRDefault="002E247E" w:rsidP="003A0381">
      <w:pPr>
        <w:pStyle w:val="PL"/>
        <w:rPr>
          <w:ins w:id="88" w:author="Huawei" w:date="2022-04-22T09:52:00Z"/>
        </w:rPr>
      </w:pPr>
      <w:ins w:id="89" w:author="Huawei" w:date="2022-04-22T09:52:00Z">
        <w:r w:rsidRPr="009C7017">
          <w:t>}</w:t>
        </w:r>
      </w:ins>
    </w:p>
    <w:p w14:paraId="4EDADEDE" w14:textId="77777777" w:rsidR="002E247E" w:rsidRDefault="002E247E" w:rsidP="002E247E">
      <w:pPr>
        <w:pStyle w:val="PL"/>
      </w:pPr>
    </w:p>
    <w:p w14:paraId="3DA4B9B3" w14:textId="77777777" w:rsidR="002E247E" w:rsidRPr="009C7017" w:rsidRDefault="002E247E" w:rsidP="002E247E">
      <w:pPr>
        <w:pStyle w:val="PL"/>
      </w:pPr>
    </w:p>
    <w:p w14:paraId="7374D3B4" w14:textId="77777777" w:rsidR="002E247E" w:rsidRPr="009C7017" w:rsidRDefault="002E247E" w:rsidP="002E247E">
      <w:pPr>
        <w:pStyle w:val="PL"/>
      </w:pPr>
      <w:r w:rsidRPr="009C7017">
        <w:t xml:space="preserve">MeasTriggerQuantityCLI-r16 ::=              </w:t>
      </w:r>
      <w:r w:rsidRPr="009C7017">
        <w:rPr>
          <w:color w:val="993366"/>
        </w:rPr>
        <w:t>CHOICE</w:t>
      </w:r>
      <w:r w:rsidRPr="009C7017">
        <w:t xml:space="preserve"> {</w:t>
      </w:r>
    </w:p>
    <w:p w14:paraId="63EA8BC3" w14:textId="77777777" w:rsidR="002E247E" w:rsidRPr="009C7017" w:rsidRDefault="002E247E" w:rsidP="002E247E">
      <w:pPr>
        <w:pStyle w:val="PL"/>
      </w:pPr>
      <w:r w:rsidRPr="009C7017">
        <w:t xml:space="preserve">    srs-RSRP-r16                                SRS-RSRP-Range-r16,</w:t>
      </w:r>
    </w:p>
    <w:p w14:paraId="38009CEB" w14:textId="77777777" w:rsidR="002E247E" w:rsidRPr="00A76CA0" w:rsidRDefault="002E247E" w:rsidP="002E247E">
      <w:pPr>
        <w:pStyle w:val="PL"/>
        <w:rPr>
          <w:lang w:val="fr-FR"/>
        </w:rPr>
      </w:pPr>
      <w:r w:rsidRPr="009C7017">
        <w:t xml:space="preserve">    </w:t>
      </w:r>
      <w:r w:rsidRPr="00A76CA0">
        <w:rPr>
          <w:lang w:val="fr-FR"/>
        </w:rPr>
        <w:t>cli-RSSI-r16                                CLI-RSSI-Range-r16</w:t>
      </w:r>
    </w:p>
    <w:p w14:paraId="0A90BE7D" w14:textId="77777777" w:rsidR="002E247E" w:rsidRPr="00A76CA0" w:rsidRDefault="002E247E" w:rsidP="002E247E">
      <w:pPr>
        <w:pStyle w:val="PL"/>
        <w:rPr>
          <w:lang w:val="fr-FR"/>
        </w:rPr>
      </w:pPr>
      <w:r w:rsidRPr="00A76CA0">
        <w:rPr>
          <w:lang w:val="fr-FR"/>
        </w:rPr>
        <w:lastRenderedPageBreak/>
        <w:t>}</w:t>
      </w:r>
    </w:p>
    <w:p w14:paraId="6DE87017" w14:textId="77777777" w:rsidR="002E247E" w:rsidRPr="00A76CA0" w:rsidRDefault="002E247E" w:rsidP="002E247E">
      <w:pPr>
        <w:pStyle w:val="PL"/>
        <w:rPr>
          <w:lang w:val="fr-FR"/>
        </w:rPr>
      </w:pPr>
    </w:p>
    <w:p w14:paraId="0921026B" w14:textId="77777777" w:rsidR="002E247E" w:rsidRPr="00A76CA0" w:rsidRDefault="002E247E" w:rsidP="002E247E">
      <w:pPr>
        <w:pStyle w:val="PL"/>
        <w:rPr>
          <w:lang w:val="fr-FR"/>
        </w:rPr>
      </w:pPr>
      <w:r w:rsidRPr="00A76CA0">
        <w:rPr>
          <w:lang w:val="fr-FR"/>
        </w:rPr>
        <w:t xml:space="preserve">MeasReportQuantityCLI-r16 ::=               </w:t>
      </w:r>
      <w:r w:rsidRPr="00A76CA0">
        <w:rPr>
          <w:color w:val="993366"/>
          <w:lang w:val="fr-FR"/>
        </w:rPr>
        <w:t>ENUMERATED</w:t>
      </w:r>
      <w:r w:rsidRPr="00A76CA0">
        <w:rPr>
          <w:lang w:val="fr-FR"/>
        </w:rPr>
        <w:t xml:space="preserve"> {srs-rsrp, cli-rssi}</w:t>
      </w:r>
    </w:p>
    <w:p w14:paraId="52667140" w14:textId="77777777" w:rsidR="002E247E" w:rsidRPr="00A76CA0" w:rsidRDefault="002E247E" w:rsidP="002E247E">
      <w:pPr>
        <w:pStyle w:val="PL"/>
        <w:rPr>
          <w:lang w:val="fr-FR"/>
        </w:rPr>
      </w:pPr>
    </w:p>
    <w:p w14:paraId="3F138ECC" w14:textId="77777777" w:rsidR="002E247E" w:rsidRPr="009C7017" w:rsidRDefault="002E247E" w:rsidP="002E247E">
      <w:pPr>
        <w:pStyle w:val="PL"/>
        <w:rPr>
          <w:color w:val="808080"/>
        </w:rPr>
      </w:pPr>
      <w:r w:rsidRPr="009C7017">
        <w:rPr>
          <w:color w:val="808080"/>
        </w:rPr>
        <w:t>-- TAG-REPORTCONFIGNR-STOP</w:t>
      </w:r>
    </w:p>
    <w:p w14:paraId="6C5A0D2F" w14:textId="77777777" w:rsidR="002E247E" w:rsidRPr="009C7017" w:rsidRDefault="002E247E" w:rsidP="002E247E">
      <w:pPr>
        <w:pStyle w:val="PL"/>
        <w:rPr>
          <w:color w:val="808080"/>
        </w:rPr>
      </w:pPr>
      <w:r w:rsidRPr="009C7017">
        <w:rPr>
          <w:color w:val="808080"/>
        </w:rPr>
        <w:t>-- ASN1STOP</w:t>
      </w:r>
    </w:p>
    <w:p w14:paraId="55B8C58D" w14:textId="77777777" w:rsidR="002E247E" w:rsidRPr="009C7017" w:rsidRDefault="002E247E" w:rsidP="002E247E"/>
    <w:p w14:paraId="381F3B87" w14:textId="77777777" w:rsidR="002E247E" w:rsidRPr="002E247E" w:rsidRDefault="002E247E" w:rsidP="002E247E">
      <w:pPr>
        <w:pBdr>
          <w:top w:val="single" w:sz="8" w:space="1" w:color="auto" w:shadow="1"/>
          <w:left w:val="single" w:sz="8" w:space="1"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DengXian"/>
          <w:bCs/>
          <w:i/>
          <w:sz w:val="22"/>
          <w:szCs w:val="22"/>
          <w:lang w:val="en-US" w:eastAsia="zh-CN"/>
        </w:rPr>
      </w:pPr>
      <w:r>
        <w:rPr>
          <w:bCs/>
          <w:i/>
          <w:sz w:val="22"/>
          <w:szCs w:val="22"/>
          <w:lang w:val="en-US" w:eastAsia="zh-CN"/>
        </w:rPr>
        <w:t>START OF NEXT CHANGE</w:t>
      </w:r>
    </w:p>
    <w:p w14:paraId="2C7F8745" w14:textId="77777777" w:rsidR="002E247E" w:rsidRPr="002E247E" w:rsidRDefault="002E247E" w:rsidP="002E247E">
      <w:pPr>
        <w:rPr>
          <w:lang w:val="en-US"/>
        </w:rPr>
      </w:pPr>
    </w:p>
    <w:p w14:paraId="33751BC3" w14:textId="77777777" w:rsidR="002E247E" w:rsidRDefault="002E247E" w:rsidP="002E247E">
      <w:pPr>
        <w:pStyle w:val="Heading4"/>
      </w:pPr>
      <w:r>
        <w:t>–</w:t>
      </w:r>
      <w:r>
        <w:tab/>
      </w:r>
      <w:r>
        <w:rPr>
          <w:i/>
        </w:rPr>
        <w:t>RxTxTimeDiff</w:t>
      </w:r>
    </w:p>
    <w:p w14:paraId="2EB6DC6F" w14:textId="77777777" w:rsidR="002E247E" w:rsidRDefault="002E247E" w:rsidP="002E247E">
      <w:r>
        <w:t xml:space="preserve">The IE </w:t>
      </w:r>
      <w:r>
        <w:rPr>
          <w:i/>
        </w:rPr>
        <w:t>RxTxTimeDiff</w:t>
      </w:r>
      <w:r>
        <w:t xml:space="preserve"> contains the Rx-Tx time difference measurement at either the UE or the gNB.</w:t>
      </w:r>
    </w:p>
    <w:p w14:paraId="38336AF0" w14:textId="77777777" w:rsidR="002E247E" w:rsidRDefault="002E247E" w:rsidP="002E247E">
      <w:pPr>
        <w:pStyle w:val="TH"/>
      </w:pPr>
      <w:r>
        <w:rPr>
          <w:i/>
        </w:rPr>
        <w:t>RxTxTimeDiff</w:t>
      </w:r>
      <w:r>
        <w:t xml:space="preserve"> information element</w:t>
      </w:r>
    </w:p>
    <w:p w14:paraId="279A4025" w14:textId="77777777" w:rsidR="002E247E" w:rsidRDefault="002E247E" w:rsidP="002E247E">
      <w:pPr>
        <w:pStyle w:val="PL"/>
      </w:pPr>
      <w:r>
        <w:t>-- ASN1START</w:t>
      </w:r>
    </w:p>
    <w:p w14:paraId="639BA5CE" w14:textId="77777777" w:rsidR="002E247E" w:rsidRDefault="002E247E" w:rsidP="002E247E">
      <w:pPr>
        <w:pStyle w:val="PL"/>
      </w:pPr>
      <w:r>
        <w:t>-- TAG-RXTXTIMEDIFF-START</w:t>
      </w:r>
    </w:p>
    <w:p w14:paraId="6534ABEC" w14:textId="77777777" w:rsidR="002E247E" w:rsidRDefault="002E247E" w:rsidP="002E247E">
      <w:pPr>
        <w:pStyle w:val="PL"/>
      </w:pPr>
    </w:p>
    <w:p w14:paraId="30B45FA4" w14:textId="77777777" w:rsidR="002E247E" w:rsidRPr="009C7017" w:rsidRDefault="002E247E" w:rsidP="002E247E">
      <w:pPr>
        <w:pStyle w:val="PL"/>
      </w:pPr>
      <w:r w:rsidRPr="00A8521D">
        <w:t>RxTxTimeDif</w:t>
      </w:r>
      <w:r>
        <w:t xml:space="preserve">f-r17  ::= </w:t>
      </w:r>
      <w:r w:rsidRPr="009C7017">
        <w:rPr>
          <w:color w:val="993366"/>
        </w:rPr>
        <w:t>SEQUENCE</w:t>
      </w:r>
      <w:r w:rsidRPr="009C7017">
        <w:t xml:space="preserve"> {</w:t>
      </w:r>
    </w:p>
    <w:p w14:paraId="4E5E4008" w14:textId="43C9B3CC" w:rsidR="002E247E" w:rsidRDefault="002E247E" w:rsidP="002E247E">
      <w:pPr>
        <w:pStyle w:val="PL"/>
      </w:pPr>
      <w:r>
        <w:t xml:space="preserve">        result-k5-r17             INTEGER (0..61565),</w:t>
      </w:r>
    </w:p>
    <w:p w14:paraId="10CB464E" w14:textId="77777777" w:rsidR="002E247E" w:rsidRDefault="002E247E" w:rsidP="002E247E">
      <w:pPr>
        <w:pStyle w:val="PL"/>
      </w:pPr>
      <w:r>
        <w:t xml:space="preserve">        ...</w:t>
      </w:r>
    </w:p>
    <w:p w14:paraId="3DCC32F9" w14:textId="37D6F0BD" w:rsidR="00E92F3C" w:rsidRPr="003A0381" w:rsidRDefault="00E92F3C" w:rsidP="00E92F3C">
      <w:pPr>
        <w:pStyle w:val="PL"/>
        <w:rPr>
          <w:ins w:id="90" w:author="Huawei" w:date="2022-04-25T22:07:00Z"/>
          <w:rFonts w:eastAsia="DengXian"/>
          <w:lang w:val="en-US" w:eastAsia="zh-CN"/>
        </w:rPr>
      </w:pPr>
      <w:ins w:id="91" w:author="Huawei" w:date="2022-04-25T22:08:00Z">
        <w:r w:rsidRPr="003A0381">
          <w:rPr>
            <w:rFonts w:eastAsia="DengXian"/>
            <w:lang w:val="en-US" w:eastAsia="zh-CN"/>
          </w:rPr>
          <w:t xml:space="preserve">    </w:t>
        </w:r>
      </w:ins>
      <w:ins w:id="92" w:author="Huawei" w:date="2022-04-25T22:07:00Z">
        <w:r w:rsidRPr="003A0381">
          <w:rPr>
            <w:rFonts w:eastAsia="DengXian"/>
            <w:lang w:val="en-US" w:eastAsia="zh-CN"/>
          </w:rPr>
          <w:t>[[</w:t>
        </w:r>
      </w:ins>
    </w:p>
    <w:p w14:paraId="67563D70" w14:textId="683049B1" w:rsidR="00E92F3C" w:rsidRDefault="00E92F3C" w:rsidP="001E5D26">
      <w:pPr>
        <w:pStyle w:val="PL"/>
        <w:rPr>
          <w:ins w:id="93" w:author="Huawei" w:date="2022-04-25T22:07:00Z"/>
          <w:rFonts w:eastAsia="DengXian"/>
          <w:lang w:eastAsia="zh-CN"/>
        </w:rPr>
      </w:pPr>
      <w:ins w:id="94" w:author="Huawei" w:date="2022-04-25T22:08:00Z">
        <w:r>
          <w:rPr>
            <w:rFonts w:eastAsia="DengXian"/>
            <w:lang w:eastAsia="zh-CN"/>
          </w:rPr>
          <w:t xml:space="preserve">    </w:t>
        </w:r>
      </w:ins>
      <w:ins w:id="95" w:author="Huawei" w:date="2022-04-25T22:07:00Z">
        <w:r>
          <w:rPr>
            <w:rFonts w:eastAsia="DengXian"/>
            <w:lang w:eastAsia="zh-CN"/>
          </w:rPr>
          <w:t>MeasTime-</w:t>
        </w:r>
      </w:ins>
      <w:ins w:id="96" w:author="Huawei" w:date="2022-04-25T22:21:00Z">
        <w:r w:rsidR="001E5D26">
          <w:rPr>
            <w:rFonts w:eastAsia="DengXian"/>
            <w:lang w:eastAsia="zh-CN"/>
          </w:rPr>
          <w:t>v</w:t>
        </w:r>
      </w:ins>
      <w:ins w:id="97" w:author="Huawei" w:date="2022-04-25T22:07:00Z">
        <w:r>
          <w:rPr>
            <w:rFonts w:eastAsia="DengXian"/>
            <w:lang w:eastAsia="zh-CN"/>
          </w:rPr>
          <w:t>17</w:t>
        </w:r>
      </w:ins>
      <w:ins w:id="98" w:author="Huawei" w:date="2022-04-25T22:21:00Z">
        <w:r w:rsidR="001E5D26">
          <w:rPr>
            <w:rFonts w:eastAsia="DengXian"/>
            <w:lang w:eastAsia="zh-CN"/>
          </w:rPr>
          <w:t>xx</w:t>
        </w:r>
      </w:ins>
      <w:ins w:id="99" w:author="Huawei" w:date="2022-04-25T22:07:00Z">
        <w:r>
          <w:rPr>
            <w:rFonts w:eastAsia="DengXian"/>
            <w:lang w:eastAsia="zh-CN"/>
          </w:rPr>
          <w:t xml:space="preserve"> </w:t>
        </w:r>
      </w:ins>
      <w:ins w:id="100" w:author="Huawei" w:date="2022-04-25T22:21:00Z">
        <w:r w:rsidR="001E5D26">
          <w:rPr>
            <w:rFonts w:eastAsia="DengXian"/>
            <w:lang w:eastAsia="zh-CN"/>
          </w:rPr>
          <w:t xml:space="preserve">    </w:t>
        </w:r>
      </w:ins>
      <w:ins w:id="101" w:author="Huawei" w:date="2022-04-25T22:24:00Z">
        <w:r w:rsidR="001E5D26">
          <w:rPr>
            <w:rFonts w:eastAsia="DengXian"/>
            <w:lang w:eastAsia="zh-CN"/>
          </w:rPr>
          <w:t xml:space="preserve"> </w:t>
        </w:r>
      </w:ins>
      <w:ins w:id="102" w:author="Huawei" w:date="2022-04-25T22:21:00Z">
        <w:r w:rsidR="001E5D26">
          <w:t>ReportTimeInfo-v17xx-IEs</w:t>
        </w:r>
      </w:ins>
    </w:p>
    <w:p w14:paraId="48DB7BA5" w14:textId="1DCB65B1" w:rsidR="00E92F3C" w:rsidRPr="001E5D26" w:rsidRDefault="00E92F3C" w:rsidP="00E92F3C">
      <w:pPr>
        <w:pStyle w:val="PL"/>
        <w:rPr>
          <w:ins w:id="103" w:author="Huawei" w:date="2022-04-25T22:06:00Z"/>
          <w:rFonts w:eastAsia="DengXian"/>
          <w:lang w:val="en-US" w:eastAsia="zh-CN"/>
          <w:rPrChange w:id="104" w:author="Huawei" w:date="2022-04-25T22:21:00Z">
            <w:rPr>
              <w:ins w:id="105" w:author="Huawei" w:date="2022-04-25T22:06:00Z"/>
              <w:rFonts w:eastAsia="DengXian"/>
              <w:lang w:val="sv-SE" w:eastAsia="zh-CN"/>
            </w:rPr>
          </w:rPrChange>
        </w:rPr>
      </w:pPr>
      <w:ins w:id="106" w:author="Huawei" w:date="2022-04-25T22:08:00Z">
        <w:r w:rsidRPr="001E5D26">
          <w:rPr>
            <w:rFonts w:eastAsia="DengXian"/>
            <w:lang w:val="en-US" w:eastAsia="zh-CN"/>
            <w:rPrChange w:id="107" w:author="Huawei" w:date="2022-04-25T22:21:00Z">
              <w:rPr>
                <w:rFonts w:eastAsia="DengXian"/>
                <w:lang w:val="sv-SE" w:eastAsia="zh-CN"/>
              </w:rPr>
            </w:rPrChange>
          </w:rPr>
          <w:t xml:space="preserve">    </w:t>
        </w:r>
      </w:ins>
      <w:ins w:id="108" w:author="Huawei" w:date="2022-04-25T22:07:00Z">
        <w:r w:rsidRPr="001E5D26">
          <w:rPr>
            <w:rFonts w:eastAsia="DengXian"/>
            <w:lang w:val="en-US" w:eastAsia="zh-CN"/>
            <w:rPrChange w:id="109" w:author="Huawei" w:date="2022-04-25T22:21:00Z">
              <w:rPr>
                <w:rFonts w:eastAsia="DengXian"/>
                <w:lang w:val="sv-SE" w:eastAsia="zh-CN"/>
              </w:rPr>
            </w:rPrChange>
          </w:rPr>
          <w:t>]]</w:t>
        </w:r>
      </w:ins>
    </w:p>
    <w:p w14:paraId="6154D82E" w14:textId="782BA7AB" w:rsidR="002E247E" w:rsidRPr="009C7017" w:rsidRDefault="002E247E" w:rsidP="002E247E">
      <w:pPr>
        <w:pStyle w:val="PL"/>
      </w:pPr>
      <w:r w:rsidRPr="009C7017">
        <w:t>}</w:t>
      </w:r>
    </w:p>
    <w:p w14:paraId="0EF63F3F" w14:textId="77777777" w:rsidR="002E247E" w:rsidRDefault="002E247E" w:rsidP="002E247E">
      <w:pPr>
        <w:pStyle w:val="PL"/>
      </w:pPr>
    </w:p>
    <w:p w14:paraId="17E501E5" w14:textId="77777777" w:rsidR="002E247E" w:rsidRDefault="002E247E" w:rsidP="002E247E">
      <w:pPr>
        <w:pStyle w:val="PL"/>
      </w:pPr>
      <w:r>
        <w:t>-- TAG-RXTXTIMEDIFF-STOP</w:t>
      </w:r>
    </w:p>
    <w:p w14:paraId="478675E6" w14:textId="77777777" w:rsidR="002E247E" w:rsidRPr="00CF6D10" w:rsidRDefault="002E247E" w:rsidP="002E247E">
      <w:pPr>
        <w:pStyle w:val="PL"/>
      </w:pPr>
      <w:r>
        <w:t>-- ASN1STOP</w:t>
      </w:r>
    </w:p>
    <w:p w14:paraId="0C65CBE1" w14:textId="77777777" w:rsidR="002E247E" w:rsidRDefault="002E247E" w:rsidP="002E247E"/>
    <w:tbl>
      <w:tblPr>
        <w:tblStyle w:val="TableGrid"/>
        <w:tblW w:w="14173" w:type="dxa"/>
        <w:tblInd w:w="0" w:type="dxa"/>
        <w:tblLook w:val="04A0" w:firstRow="1" w:lastRow="0" w:firstColumn="1" w:lastColumn="0" w:noHBand="0" w:noVBand="1"/>
      </w:tblPr>
      <w:tblGrid>
        <w:gridCol w:w="14173"/>
      </w:tblGrid>
      <w:tr w:rsidR="002E247E" w14:paraId="368852B0" w14:textId="77777777" w:rsidTr="001039E7">
        <w:tc>
          <w:tcPr>
            <w:tcW w:w="14278" w:type="dxa"/>
          </w:tcPr>
          <w:p w14:paraId="384B299E" w14:textId="77777777" w:rsidR="002E247E" w:rsidRPr="00E058FD" w:rsidRDefault="002E247E" w:rsidP="001039E7">
            <w:pPr>
              <w:pStyle w:val="TAH"/>
            </w:pPr>
            <w:r>
              <w:rPr>
                <w:i/>
              </w:rPr>
              <w:t>RxTxTimeDiff field descriptions</w:t>
            </w:r>
          </w:p>
        </w:tc>
      </w:tr>
      <w:tr w:rsidR="002E247E" w14:paraId="29072BA6" w14:textId="77777777" w:rsidTr="001039E7">
        <w:tc>
          <w:tcPr>
            <w:tcW w:w="14278" w:type="dxa"/>
          </w:tcPr>
          <w:p w14:paraId="26D8FDEF" w14:textId="77777777" w:rsidR="002E247E" w:rsidRDefault="002E247E" w:rsidP="001039E7">
            <w:pPr>
              <w:pStyle w:val="TAL"/>
              <w:rPr>
                <w:b/>
                <w:i/>
              </w:rPr>
            </w:pPr>
            <w:r>
              <w:rPr>
                <w:b/>
                <w:i/>
              </w:rPr>
              <w:t>result-k5</w:t>
            </w:r>
          </w:p>
          <w:p w14:paraId="6D92850D" w14:textId="77777777" w:rsidR="002E247E" w:rsidRPr="00716E7F" w:rsidRDefault="002E247E" w:rsidP="001039E7">
            <w:pPr>
              <w:pStyle w:val="TAL"/>
            </w:pPr>
            <w:r w:rsidRPr="002B4DB2">
              <w:t>This field indicates the Rx-Tx time difference measurement, see TS 38.</w:t>
            </w:r>
            <w:r>
              <w:t>215</w:t>
            </w:r>
            <w:r w:rsidRPr="002B4DB2">
              <w:t xml:space="preserve"> [</w:t>
            </w:r>
            <w:r>
              <w:t>9</w:t>
            </w:r>
            <w:r w:rsidRPr="002B4DB2">
              <w:t>].</w:t>
            </w:r>
          </w:p>
        </w:tc>
      </w:tr>
      <w:bookmarkEnd w:id="19"/>
      <w:bookmarkEnd w:id="20"/>
    </w:tbl>
    <w:p w14:paraId="3DB6AD5F" w14:textId="19C3F0CD" w:rsidR="00251E84" w:rsidRPr="00251E84" w:rsidRDefault="00251E84" w:rsidP="002E247E">
      <w:pPr>
        <w:pStyle w:val="Heading4"/>
        <w:ind w:left="0" w:firstLine="0"/>
        <w:rPr>
          <w:rFonts w:eastAsiaTheme="minorEastAsia"/>
        </w:rPr>
      </w:pPr>
    </w:p>
    <w:p w14:paraId="4EDF84BA" w14:textId="4F5910F4" w:rsidR="00E97318" w:rsidRPr="00003B72" w:rsidRDefault="000D653F" w:rsidP="000D6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DengXian"/>
          <w:bCs/>
          <w:i/>
          <w:sz w:val="22"/>
          <w:szCs w:val="22"/>
          <w:lang w:val="en-US" w:eastAsia="zh-CN"/>
        </w:rPr>
      </w:pPr>
      <w:r>
        <w:rPr>
          <w:bCs/>
          <w:i/>
          <w:sz w:val="22"/>
          <w:szCs w:val="22"/>
          <w:lang w:val="en-US" w:eastAsia="zh-CN"/>
        </w:rPr>
        <w:t xml:space="preserve"> </w:t>
      </w:r>
      <w:r w:rsidR="00E97318">
        <w:rPr>
          <w:bCs/>
          <w:i/>
          <w:sz w:val="22"/>
          <w:szCs w:val="22"/>
          <w:lang w:val="en-US" w:eastAsia="zh-CN"/>
        </w:rPr>
        <w:t>END OF CHANGE</w:t>
      </w:r>
    </w:p>
    <w:sectPr w:rsidR="00E97318" w:rsidRPr="00003B72" w:rsidSect="00C70AB5">
      <w:headerReference w:type="default" r:id="rId19"/>
      <w:footnotePr>
        <w:numRestart w:val="eachSect"/>
      </w:footnotePr>
      <w:pgSz w:w="16840" w:h="11907" w:orient="landscape"/>
      <w:pgMar w:top="1133" w:right="1416"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41D5" w16cex:dateUtc="2021-04-16T15:03:00Z"/>
  <w16cex:commentExtensible w16cex:durableId="242441F1" w16cex:dateUtc="2021-04-16T15: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A78DF" w14:textId="77777777" w:rsidR="004E13FA" w:rsidRDefault="004E13FA">
      <w:pPr>
        <w:spacing w:after="0"/>
      </w:pPr>
      <w:r>
        <w:separator/>
      </w:r>
    </w:p>
  </w:endnote>
  <w:endnote w:type="continuationSeparator" w:id="0">
    <w:p w14:paraId="2D48C847" w14:textId="77777777" w:rsidR="004E13FA" w:rsidRDefault="004E13FA">
      <w:pPr>
        <w:spacing w:after="0"/>
      </w:pPr>
      <w:r>
        <w:continuationSeparator/>
      </w:r>
    </w:p>
  </w:endnote>
  <w:endnote w:type="continuationNotice" w:id="1">
    <w:p w14:paraId="708FCEF4" w14:textId="77777777" w:rsidR="004E13FA" w:rsidRDefault="004E13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9EC07" w14:textId="77777777" w:rsidR="004E13FA" w:rsidRDefault="004E13FA">
      <w:pPr>
        <w:spacing w:after="0"/>
      </w:pPr>
      <w:r>
        <w:separator/>
      </w:r>
    </w:p>
  </w:footnote>
  <w:footnote w:type="continuationSeparator" w:id="0">
    <w:p w14:paraId="001A95B1" w14:textId="77777777" w:rsidR="004E13FA" w:rsidRDefault="004E13FA">
      <w:pPr>
        <w:spacing w:after="0"/>
      </w:pPr>
      <w:r>
        <w:continuationSeparator/>
      </w:r>
    </w:p>
  </w:footnote>
  <w:footnote w:type="continuationNotice" w:id="1">
    <w:p w14:paraId="28FD0A46" w14:textId="77777777" w:rsidR="004E13FA" w:rsidRDefault="004E13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C3446" w14:textId="77777777" w:rsidR="001039E7" w:rsidRDefault="001039E7">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2DAD5" w14:textId="77777777" w:rsidR="001039E7" w:rsidRDefault="001039E7" w:rsidP="00255542">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4B41" w14:textId="77777777" w:rsidR="001039E7" w:rsidRPr="00AC4535" w:rsidRDefault="001039E7"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1374">
      <w:rPr>
        <w:rFonts w:ascii="Arial" w:hAnsi="Arial" w:cs="Arial"/>
        <w:b/>
        <w:noProof/>
        <w:sz w:val="18"/>
        <w:szCs w:val="18"/>
      </w:rPr>
      <w:t>4</w:t>
    </w:r>
    <w:r>
      <w:rPr>
        <w:rFonts w:ascii="Arial" w:hAnsi="Arial" w:cs="Arial"/>
        <w:b/>
        <w:sz w:val="18"/>
        <w:szCs w:val="18"/>
      </w:rPr>
      <w:fldChar w:fldCharType="end"/>
    </w:r>
    <w:r>
      <w:ptab w:relativeTo="margin" w:alignment="right" w:leader="none"/>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1039E7" w:rsidRDefault="001039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1374">
      <w:rPr>
        <w:rFonts w:ascii="Arial" w:hAnsi="Arial" w:cs="Arial"/>
        <w:b/>
        <w:noProof/>
        <w:sz w:val="18"/>
        <w:szCs w:val="18"/>
      </w:rPr>
      <w:t>13</w:t>
    </w:r>
    <w:r>
      <w:rPr>
        <w:rFonts w:ascii="Arial" w:hAnsi="Arial" w:cs="Arial"/>
        <w:b/>
        <w:sz w:val="18"/>
        <w:szCs w:val="18"/>
      </w:rPr>
      <w:fldChar w:fldCharType="end"/>
    </w:r>
  </w:p>
  <w:p w14:paraId="346C1704" w14:textId="77777777" w:rsidR="001039E7" w:rsidRDefault="001039E7">
    <w:pPr>
      <w:pStyle w:val="Header"/>
    </w:pPr>
  </w:p>
  <w:p w14:paraId="31BBBCD6" w14:textId="77777777" w:rsidR="001039E7" w:rsidRDefault="001039E7"/>
  <w:p w14:paraId="61B8714D" w14:textId="77777777" w:rsidR="001039E7" w:rsidRDefault="001039E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6D56ED1"/>
    <w:multiLevelType w:val="hybridMultilevel"/>
    <w:tmpl w:val="D6F8AAFC"/>
    <w:lvl w:ilvl="0" w:tplc="7932FC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80F7AAC"/>
    <w:multiLevelType w:val="hybridMultilevel"/>
    <w:tmpl w:val="A32E89C4"/>
    <w:lvl w:ilvl="0" w:tplc="88C69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7F4149"/>
    <w:multiLevelType w:val="hybridMultilevel"/>
    <w:tmpl w:val="E6D63FA6"/>
    <w:lvl w:ilvl="0" w:tplc="13400142">
      <w:start w:val="1"/>
      <w:numFmt w:val="decimal"/>
      <w:lvlText w:val="%1."/>
      <w:lvlJc w:val="left"/>
      <w:pPr>
        <w:ind w:left="460" w:hanging="360"/>
      </w:pPr>
      <w:rPr>
        <w:rFonts w:ascii="Arial" w:eastAsia="Times New Roman" w:hAnsi="Arial" w:cs="Times New Roman"/>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4E80FC0"/>
    <w:multiLevelType w:val="hybridMultilevel"/>
    <w:tmpl w:val="EB3CF6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F6E76FA"/>
    <w:multiLevelType w:val="hybridMultilevel"/>
    <w:tmpl w:val="C3E6F022"/>
    <w:lvl w:ilvl="0" w:tplc="CF4ACAF4">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6"/>
  </w:num>
  <w:num w:numId="3">
    <w:abstractNumId w:val="19"/>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0"/>
  </w:num>
  <w:num w:numId="19">
    <w:abstractNumId w:val="25"/>
  </w:num>
  <w:num w:numId="20">
    <w:abstractNumId w:val="12"/>
  </w:num>
  <w:num w:numId="21">
    <w:abstractNumId w:val="8"/>
  </w:num>
  <w:num w:numId="22">
    <w:abstractNumId w:val="23"/>
  </w:num>
  <w:num w:numId="23">
    <w:abstractNumId w:val="24"/>
  </w:num>
  <w:num w:numId="24">
    <w:abstractNumId w:val="13"/>
  </w:num>
  <w:num w:numId="25">
    <w:abstractNumId w:val="11"/>
  </w:num>
  <w:num w:numId="26">
    <w:abstractNumId w:val="22"/>
  </w:num>
  <w:num w:numId="27">
    <w:abstractNumId w:val="18"/>
  </w:num>
  <w:num w:numId="28">
    <w:abstractNumId w:val="26"/>
  </w:num>
  <w:num w:numId="29">
    <w:abstractNumId w:val="14"/>
  </w:num>
  <w:num w:numId="30">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72"/>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C4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561"/>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53F"/>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E7"/>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081"/>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25E"/>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AD7"/>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26"/>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1E84"/>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CD9"/>
    <w:rsid w:val="00290E79"/>
    <w:rsid w:val="00290F35"/>
    <w:rsid w:val="00291F8D"/>
    <w:rsid w:val="0029211B"/>
    <w:rsid w:val="00292387"/>
    <w:rsid w:val="00292662"/>
    <w:rsid w:val="002931FD"/>
    <w:rsid w:val="002934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47E"/>
    <w:rsid w:val="002E25A2"/>
    <w:rsid w:val="002E25C1"/>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8B5"/>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C92"/>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0F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8E"/>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770"/>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38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090"/>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8F0"/>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E60"/>
    <w:rsid w:val="0047701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BC"/>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3FA"/>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C85"/>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8A"/>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1E51"/>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2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C4E"/>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3BAC"/>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5BF4"/>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7E5"/>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AFB"/>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5C3"/>
    <w:rsid w:val="005F560D"/>
    <w:rsid w:val="005F5643"/>
    <w:rsid w:val="005F5995"/>
    <w:rsid w:val="005F5B42"/>
    <w:rsid w:val="005F5BD4"/>
    <w:rsid w:val="005F6030"/>
    <w:rsid w:val="005F6531"/>
    <w:rsid w:val="005F6601"/>
    <w:rsid w:val="005F687D"/>
    <w:rsid w:val="005F70EE"/>
    <w:rsid w:val="005F7518"/>
    <w:rsid w:val="005F7664"/>
    <w:rsid w:val="005F79E9"/>
    <w:rsid w:val="005F7FB4"/>
    <w:rsid w:val="0060077C"/>
    <w:rsid w:val="006007B8"/>
    <w:rsid w:val="00600B95"/>
    <w:rsid w:val="00600D0C"/>
    <w:rsid w:val="00600DD5"/>
    <w:rsid w:val="00600E18"/>
    <w:rsid w:val="00601196"/>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3E3"/>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AFE"/>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70"/>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DEE"/>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9C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845"/>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BF6"/>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771"/>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7ED"/>
    <w:rsid w:val="009042E9"/>
    <w:rsid w:val="009043B4"/>
    <w:rsid w:val="009048BA"/>
    <w:rsid w:val="009049D0"/>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600"/>
    <w:rsid w:val="00930C64"/>
    <w:rsid w:val="009315ED"/>
    <w:rsid w:val="00931814"/>
    <w:rsid w:val="00931DE7"/>
    <w:rsid w:val="00931E8A"/>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AE"/>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2E8"/>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3FB4"/>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876"/>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C7E39"/>
    <w:rsid w:val="009D0C11"/>
    <w:rsid w:val="009D0D5A"/>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29"/>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080"/>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13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2FA"/>
    <w:rsid w:val="00A82346"/>
    <w:rsid w:val="00A82436"/>
    <w:rsid w:val="00A825B1"/>
    <w:rsid w:val="00A82AC3"/>
    <w:rsid w:val="00A82DA4"/>
    <w:rsid w:val="00A82DE5"/>
    <w:rsid w:val="00A8350A"/>
    <w:rsid w:val="00A83A67"/>
    <w:rsid w:val="00A83B70"/>
    <w:rsid w:val="00A83BB7"/>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6E4D"/>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55"/>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5B74"/>
    <w:rsid w:val="00AC62A4"/>
    <w:rsid w:val="00AC6DB4"/>
    <w:rsid w:val="00AC79E9"/>
    <w:rsid w:val="00AC7AC5"/>
    <w:rsid w:val="00AC7D7D"/>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66C"/>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5DE5"/>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19D"/>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13B"/>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037"/>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0E"/>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49"/>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5C7"/>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989"/>
    <w:rsid w:val="00BE4094"/>
    <w:rsid w:val="00BE40E9"/>
    <w:rsid w:val="00BE4264"/>
    <w:rsid w:val="00BE42F1"/>
    <w:rsid w:val="00BE44E1"/>
    <w:rsid w:val="00BE4700"/>
    <w:rsid w:val="00BE5B57"/>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893"/>
    <w:rsid w:val="00C70A0A"/>
    <w:rsid w:val="00C70AB5"/>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292"/>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19D"/>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889"/>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9B1"/>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135"/>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2B0"/>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20C"/>
    <w:rsid w:val="00D9354D"/>
    <w:rsid w:val="00D93616"/>
    <w:rsid w:val="00D93FEE"/>
    <w:rsid w:val="00D94370"/>
    <w:rsid w:val="00D946FA"/>
    <w:rsid w:val="00D94B4E"/>
    <w:rsid w:val="00D94D79"/>
    <w:rsid w:val="00D9510C"/>
    <w:rsid w:val="00D952A7"/>
    <w:rsid w:val="00D9540C"/>
    <w:rsid w:val="00D95435"/>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37B"/>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41A"/>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01"/>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374"/>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2F3C"/>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318"/>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48"/>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D6"/>
    <w:rsid w:val="00F634E0"/>
    <w:rsid w:val="00F63C92"/>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C87"/>
    <w:rsid w:val="00F77D16"/>
    <w:rsid w:val="00F80317"/>
    <w:rsid w:val="00F80AFB"/>
    <w:rsid w:val="00F80BEF"/>
    <w:rsid w:val="00F80F1C"/>
    <w:rsid w:val="00F8179F"/>
    <w:rsid w:val="00F81FD9"/>
    <w:rsid w:val="00F8210C"/>
    <w:rsid w:val="00F82345"/>
    <w:rsid w:val="00F82536"/>
    <w:rsid w:val="00F82AE9"/>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C9"/>
    <w:rsid w:val="00F9279E"/>
    <w:rsid w:val="00F92A3B"/>
    <w:rsid w:val="00F93181"/>
    <w:rsid w:val="00F9395C"/>
    <w:rsid w:val="00F93DD5"/>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6F6"/>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251E8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List,- Bullets,?? ??,?????,????,Lista1,列出段落1,中等深浅网格 1 - 着色 21,¥ê¥¹¥È¶ÎÂä,¥¡¡¡¡ì¬º¥¹¥È¶ÎÂä,ÁÐ³ö¶ÎÂä,列表段落1,—ño’i—Ž,1st level - Bullet List Paragraph,Lettre d'introduction,Paragrafo elenco,Normal bullet 2,Bullet list,목록단락,列表段落11,列,列表段,—ñ弌’i"/>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FollowedHyperlink">
    <w:name w:val="FollowedHyperlink"/>
    <w:basedOn w:val="DefaultParagraphFont"/>
    <w:rsid w:val="00C70893"/>
    <w:rPr>
      <w:color w:val="954F72" w:themeColor="followedHyperlink"/>
      <w:u w:val="single"/>
    </w:rPr>
  </w:style>
  <w:style w:type="paragraph" w:customStyle="1" w:styleId="Agreement">
    <w:name w:val="Agreement"/>
    <w:basedOn w:val="Normal"/>
    <w:next w:val="Normal"/>
    <w:uiPriority w:val="99"/>
    <w:qFormat/>
    <w:rsid w:val="00702D70"/>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Normal"/>
    <w:qFormat/>
    <w:rsid w:val="00702D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NOZchn">
    <w:name w:val="NO Zchn"/>
    <w:locked/>
    <w:rsid w:val="00003B72"/>
  </w:style>
  <w:style w:type="character" w:customStyle="1" w:styleId="normaltextrun">
    <w:name w:val="normaltextrun"/>
    <w:basedOn w:val="DefaultParagraphFont"/>
    <w:rsid w:val="002E247E"/>
  </w:style>
  <w:style w:type="character" w:customStyle="1" w:styleId="CharChar3">
    <w:name w:val="Char Char3"/>
    <w:rsid w:val="002E247E"/>
    <w:rPr>
      <w:rFonts w:ascii="Courier New" w:hAnsi="Courier New"/>
      <w:lang w:val="nb-NO"/>
    </w:rPr>
  </w:style>
  <w:style w:type="character" w:customStyle="1" w:styleId="apple-converted-space">
    <w:name w:val="apple-converted-space"/>
    <w:basedOn w:val="DefaultParagraphFont"/>
    <w:rsid w:val="002E247E"/>
  </w:style>
  <w:style w:type="paragraph" w:customStyle="1" w:styleId="Doc-text2">
    <w:name w:val="Doc-text2"/>
    <w:basedOn w:val="Normal"/>
    <w:link w:val="Doc-text2Char"/>
    <w:qFormat/>
    <w:rsid w:val="002E247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E247E"/>
    <w:rPr>
      <w:rFonts w:ascii="Arial" w:eastAsia="MS Mincho" w:hAnsi="Arial"/>
      <w:szCs w:val="24"/>
      <w:lang w:val="en-GB" w:eastAsia="en-GB"/>
    </w:rPr>
  </w:style>
  <w:style w:type="character" w:customStyle="1" w:styleId="ListParagraphChar">
    <w:name w:val="List Paragraph Char"/>
    <w:aliases w:val="List Char,- Bullets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2E247E"/>
    <w:rPr>
      <w:rFonts w:eastAsia="Times New Roman"/>
      <w:lang w:val="en-GB" w:eastAsia="ja-JP"/>
    </w:rPr>
  </w:style>
  <w:style w:type="paragraph" w:customStyle="1" w:styleId="Doc-title">
    <w:name w:val="Doc-title"/>
    <w:basedOn w:val="Normal"/>
    <w:next w:val="Doc-text2"/>
    <w:link w:val="Doc-titleChar"/>
    <w:qFormat/>
    <w:rsid w:val="002E247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2E247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744217">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6753718">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29993470">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713211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023600">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5541544">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6970148">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29780405">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2073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6950562">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0583025">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454502">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2B2723E-2257-4BD1-B289-471988963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13</Pages>
  <Words>4130</Words>
  <Characters>23545</Characters>
  <Application>Microsoft Office Word</Application>
  <DocSecurity>0</DocSecurity>
  <Lines>196</Lines>
  <Paragraphs>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27620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4</cp:revision>
  <cp:lastPrinted>2017-05-08T10:55:00Z</cp:lastPrinted>
  <dcterms:created xsi:type="dcterms:W3CDTF">2022-04-25T19:50:00Z</dcterms:created>
  <dcterms:modified xsi:type="dcterms:W3CDTF">2022-04-25T20:27:00Z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(3)JJR+yIjX1v/ldnrMIKCDtY/eNcL3LtHrwB24sh2fARd1AZvlrvq7lJM0+zqo6xUBgGFjdZ6R
7VDwiEVrdjgYzI+mV8FwSicUZhvqKPsC6QOJKhNlzikSHDDDUkcFPBh851PKKgEFkuMJFJpG
BbodvsQQipx3I98h3E7lJRk4BOxP7E3sNNTXyCIAtOu+5o3EnVdS9cMWmVW8gc/mkEIDWGcD
xI/tZRhDXDkpvcu2bT</vt:lpwstr>
  </property>
  <property fmtid="{D5CDD505-2E9C-101B-9397-08002B2CF9AE}" pid="60" name="_2015_ms_pID_7253431">
    <vt:lpwstr>bVRNkpA32yqPv6XC4CwoQ7fvnVZ+9BLO3YQqsiBQEQEGEwEnWHRWgb
IfCJVVkr1jF66Hw1kCvSH3y3Z2e9dNkIGxBChFw8uawdDYymFhj34mO4SZxfAPORsCSgY9+H
R61MkRsM6pfry252xU5/U2g13XUCEqanWT2hH4LnH+N6EAfV0VzuMaioeq7KW5hI6m6iI9X3
QriZArenbR1wqkgYVdlEcFq4GyokT83AZLyH</vt:lpwstr>
  </property>
  <property fmtid="{D5CDD505-2E9C-101B-9397-08002B2CF9AE}" pid="61" name="_2015_ms_pID_7253432">
    <vt:lpwstr>gw==</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1650741774</vt:lpwstr>
  </property>
</Properties>
</file>